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980BCFC" w:rsidR="001E41F3" w:rsidRDefault="001E41F3">
      <w:pPr>
        <w:pStyle w:val="CRCoverPage"/>
        <w:tabs>
          <w:tab w:val="right" w:pos="9639"/>
        </w:tabs>
        <w:spacing w:after="0"/>
        <w:rPr>
          <w:b/>
          <w:i/>
          <w:noProof/>
          <w:sz w:val="28"/>
        </w:rPr>
      </w:pPr>
      <w:r>
        <w:rPr>
          <w:b/>
          <w:noProof/>
          <w:sz w:val="24"/>
        </w:rPr>
        <w:t>3GPP TSG-</w:t>
      </w:r>
      <w:r w:rsidR="008D540A">
        <w:fldChar w:fldCharType="begin"/>
      </w:r>
      <w:r w:rsidR="008D540A">
        <w:instrText xml:space="preserve"> DOCPROPERTY  TSG/WGRef  \* MERGEFORMAT </w:instrText>
      </w:r>
      <w:r w:rsidR="008D540A">
        <w:fldChar w:fldCharType="separate"/>
      </w:r>
      <w:r w:rsidR="009C5391">
        <w:rPr>
          <w:rFonts w:hint="eastAsia"/>
          <w:b/>
          <w:noProof/>
          <w:sz w:val="24"/>
          <w:lang w:eastAsia="zh-CN"/>
        </w:rPr>
        <w:t>R</w:t>
      </w:r>
      <w:r w:rsidR="009C5391">
        <w:rPr>
          <w:b/>
          <w:noProof/>
          <w:sz w:val="24"/>
          <w:lang w:eastAsia="zh-CN"/>
        </w:rPr>
        <w:t>AN WG5</w:t>
      </w:r>
      <w:r w:rsidR="008D540A">
        <w:rPr>
          <w:b/>
          <w:noProof/>
          <w:sz w:val="24"/>
          <w:lang w:eastAsia="zh-CN"/>
        </w:rPr>
        <w:fldChar w:fldCharType="end"/>
      </w:r>
      <w:r w:rsidR="00C66BA2">
        <w:rPr>
          <w:b/>
          <w:noProof/>
          <w:sz w:val="24"/>
        </w:rPr>
        <w:t xml:space="preserve"> </w:t>
      </w:r>
      <w:r>
        <w:rPr>
          <w:b/>
          <w:noProof/>
          <w:sz w:val="24"/>
        </w:rPr>
        <w:t>Meeting #</w:t>
      </w:r>
      <w:r w:rsidR="008D540A">
        <w:fldChar w:fldCharType="begin"/>
      </w:r>
      <w:r w:rsidR="008D540A">
        <w:instrText xml:space="preserve"> DOCPROPERTY  MtgSeq  \* MERGEFORMAT </w:instrText>
      </w:r>
      <w:r w:rsidR="008D540A">
        <w:fldChar w:fldCharType="separate"/>
      </w:r>
      <w:r w:rsidR="009C5391">
        <w:rPr>
          <w:b/>
          <w:noProof/>
          <w:sz w:val="24"/>
        </w:rPr>
        <w:t>9</w:t>
      </w:r>
      <w:r w:rsidR="00634B6E">
        <w:rPr>
          <w:b/>
          <w:noProof/>
          <w:sz w:val="24"/>
        </w:rPr>
        <w:t>2</w:t>
      </w:r>
      <w:r w:rsidR="009C5391">
        <w:rPr>
          <w:b/>
          <w:noProof/>
          <w:sz w:val="24"/>
        </w:rPr>
        <w:t>-e</w:t>
      </w:r>
      <w:r w:rsidR="008D540A">
        <w:rPr>
          <w:b/>
          <w:noProof/>
          <w:sz w:val="24"/>
        </w:rPr>
        <w:fldChar w:fldCharType="end"/>
      </w:r>
      <w:r>
        <w:rPr>
          <w:b/>
          <w:i/>
          <w:noProof/>
          <w:sz w:val="28"/>
        </w:rPr>
        <w:tab/>
      </w:r>
      <w:r w:rsidR="008D540A">
        <w:fldChar w:fldCharType="begin"/>
      </w:r>
      <w:r w:rsidR="008D540A">
        <w:instrText xml:space="preserve"> DOCPROPERTY  Tdoc#  \* MERGEFORMAT </w:instrText>
      </w:r>
      <w:r w:rsidR="008D540A">
        <w:fldChar w:fldCharType="separate"/>
      </w:r>
      <w:r w:rsidR="009C5391">
        <w:rPr>
          <w:b/>
          <w:i/>
          <w:noProof/>
          <w:sz w:val="28"/>
        </w:rPr>
        <w:t>R5-21</w:t>
      </w:r>
      <w:r w:rsidR="00CC13F8">
        <w:rPr>
          <w:b/>
          <w:i/>
          <w:noProof/>
          <w:sz w:val="28"/>
        </w:rPr>
        <w:t>5446</w:t>
      </w:r>
      <w:r w:rsidR="008D540A">
        <w:rPr>
          <w:b/>
          <w:i/>
          <w:noProof/>
          <w:sz w:val="28"/>
        </w:rPr>
        <w:fldChar w:fldCharType="end"/>
      </w:r>
    </w:p>
    <w:p w14:paraId="7CB45193" w14:textId="59D7B475" w:rsidR="001E41F3" w:rsidRDefault="008D540A"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34B6E">
        <w:rPr>
          <w:b/>
          <w:noProof/>
          <w:sz w:val="24"/>
        </w:rPr>
        <w:t>16</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E494A" w:rsidR="001E41F3" w:rsidRPr="00410371" w:rsidRDefault="008D540A" w:rsidP="00B32D8C">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286870">
              <w:rPr>
                <w:b/>
                <w:noProof/>
                <w:sz w:val="28"/>
              </w:rPr>
              <w:t>08</w:t>
            </w:r>
            <w:r w:rsidR="00515742">
              <w:rPr>
                <w:b/>
                <w:noProof/>
                <w:sz w:val="28"/>
              </w:rPr>
              <w:t>-</w:t>
            </w:r>
            <w:r w:rsidR="00B32D8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BE178" w:rsidR="001E41F3" w:rsidRPr="00410371" w:rsidRDefault="008D540A" w:rsidP="00CC13F8">
            <w:pPr>
              <w:pStyle w:val="CRCoverPage"/>
              <w:spacing w:after="0"/>
              <w:rPr>
                <w:noProof/>
              </w:rPr>
            </w:pPr>
            <w:r>
              <w:fldChar w:fldCharType="begin"/>
            </w:r>
            <w:r>
              <w:instrText xml:space="preserve"> DOCPROPERTY  Cr#  \* MERGEFORMAT </w:instrText>
            </w:r>
            <w:r>
              <w:fldChar w:fldCharType="separate"/>
            </w:r>
            <w:r w:rsidR="00CC13F8">
              <w:rPr>
                <w:b/>
                <w:noProof/>
                <w:sz w:val="28"/>
              </w:rPr>
              <w:t>0246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2195" w:rsidR="001E41F3" w:rsidRPr="00410371" w:rsidRDefault="008D540A" w:rsidP="00634B6E">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634B6E">
              <w:rPr>
                <w:b/>
                <w:noProof/>
                <w:sz w:val="28"/>
              </w:rPr>
              <w:t>1</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CE33E5" w:rsidR="001E41F3" w:rsidRDefault="008D540A" w:rsidP="00F8175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F70011">
              <w:rPr>
                <w:rFonts w:hint="eastAsia"/>
                <w:lang w:eastAsia="zh-CN"/>
              </w:rPr>
              <w:t>Update</w:t>
            </w:r>
            <w:r w:rsidR="00F70011">
              <w:rPr>
                <w:lang w:eastAsia="zh-CN"/>
              </w:rPr>
              <w:t xml:space="preserve"> </w:t>
            </w:r>
            <w:r w:rsidR="00A50086">
              <w:rPr>
                <w:lang w:eastAsia="zh-CN"/>
              </w:rPr>
              <w:t xml:space="preserve">of </w:t>
            </w:r>
            <w:r w:rsidR="009D4B1E">
              <w:rPr>
                <w:lang w:eastAsia="zh-CN"/>
              </w:rPr>
              <w:t>A.4.3.2A.4</w:t>
            </w:r>
            <w:r w:rsidR="00CC3255">
              <w:rPr>
                <w:lang w:eastAsia="zh-CN"/>
              </w:rPr>
              <w:t>.</w:t>
            </w:r>
            <w:r w:rsidR="00F8175A">
              <w:rPr>
                <w:lang w:eastAsia="zh-CN"/>
              </w:rPr>
              <w:t>2</w:t>
            </w:r>
            <w:r w:rsidR="00EF1422">
              <w:rPr>
                <w:lang w:eastAsia="zh-CN"/>
              </w:rPr>
              <w:t xml:space="preserve"> for </w:t>
            </w:r>
            <w:r w:rsidR="00B32D8C">
              <w:rPr>
                <w:lang w:eastAsia="zh-CN"/>
              </w:rPr>
              <w:t>implementation capabilities for NR int</w:t>
            </w:r>
            <w:r w:rsidR="009D4B1E">
              <w:rPr>
                <w:lang w:eastAsia="zh-CN"/>
              </w:rPr>
              <w:t>er</w:t>
            </w:r>
            <w:r w:rsidR="00B32D8C">
              <w:rPr>
                <w:lang w:eastAsia="zh-CN"/>
              </w:rPr>
              <w:t>-band CA</w:t>
            </w:r>
            <w:r w:rsidR="00F70011" w:rsidRPr="00F70011">
              <w:rPr>
                <w:lang w:eastAsia="zh-CN"/>
              </w:rPr>
              <w:t xml:space="preserve"> </w:t>
            </w:r>
            <w:r w:rsidR="00CC3255">
              <w:rPr>
                <w:lang w:eastAsia="zh-CN"/>
              </w:rPr>
              <w:t>with</w:t>
            </w:r>
            <w:r w:rsidR="00F70011" w:rsidRPr="00F70011">
              <w:rPr>
                <w:lang w:eastAsia="zh-CN"/>
              </w:rPr>
              <w:t>in FR</w:t>
            </w:r>
            <w:r w:rsidR="009D4B1E">
              <w:rPr>
                <w:lang w:eastAsia="zh-CN"/>
              </w:rPr>
              <w:t>1 for t</w:t>
            </w:r>
            <w:r w:rsidR="00F8175A">
              <w:rPr>
                <w:rFonts w:hint="eastAsia"/>
                <w:lang w:eastAsia="zh-CN"/>
              </w:rPr>
              <w:t>hr</w:t>
            </w:r>
            <w:r w:rsidR="00F8175A">
              <w:rPr>
                <w:lang w:eastAsia="zh-CN"/>
              </w:rPr>
              <w:t>ee</w:t>
            </w:r>
            <w:r w:rsidR="009D4B1E">
              <w:rPr>
                <w:lang w:eastAsia="zh-CN"/>
              </w:rPr>
              <w:t xml:space="preserve"> bands</w:t>
            </w:r>
            <w:r>
              <w:rPr>
                <w:lang w:eastAsia="zh-CN"/>
              </w:rPr>
              <w:fldChar w:fldCharType="end"/>
            </w:r>
            <w:r>
              <w:rPr>
                <w:lang w:eastAsia="zh-CN"/>
              </w:rPr>
              <w:fldChar w:fldCharType="end"/>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8D540A"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8D540A"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0E8C" w:rsidR="001E41F3" w:rsidRDefault="000620E4" w:rsidP="00B96E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B96E00">
              <w:rPr>
                <w:noProof/>
              </w:rPr>
              <w:t>5GS_N</w:t>
            </w:r>
            <w:r w:rsidR="00B96E00">
              <w:rPr>
                <w:rFonts w:hint="eastAsia"/>
                <w:noProof/>
              </w:rPr>
              <w:t>R</w:t>
            </w:r>
            <w:r w:rsidR="00B96E00">
              <w:rPr>
                <w:noProof/>
              </w:rPr>
              <w:t>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83A638" w:rsidR="001E41F3" w:rsidRDefault="00EF1422" w:rsidP="00634B6E">
            <w:pPr>
              <w:pStyle w:val="CRCoverPage"/>
              <w:spacing w:after="0"/>
              <w:ind w:left="100"/>
              <w:rPr>
                <w:noProof/>
              </w:rPr>
            </w:pPr>
            <w:r>
              <w:rPr>
                <w:noProof/>
              </w:rPr>
              <w:t>2021-0</w:t>
            </w:r>
            <w:r w:rsidR="00634B6E">
              <w:rPr>
                <w:noProof/>
              </w:rPr>
              <w:t>7</w:t>
            </w:r>
            <w:r>
              <w:rPr>
                <w:noProof/>
              </w:rPr>
              <w:t>-</w:t>
            </w:r>
            <w:r w:rsidR="00634B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8D540A"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8D540A"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36F7CD" w:rsidR="009F7F06" w:rsidRDefault="007A0087" w:rsidP="005A031E">
            <w:pPr>
              <w:pStyle w:val="CRCoverPage"/>
              <w:spacing w:after="0"/>
              <w:ind w:left="100"/>
              <w:rPr>
                <w:lang w:eastAsia="zh-CN"/>
              </w:rPr>
            </w:pPr>
            <w:r>
              <w:t>The description of “</w:t>
            </w:r>
            <w:r w:rsidRPr="005D72E7">
              <w:t>UL</w:t>
            </w:r>
            <w:r>
              <w:t xml:space="preserve">” set for “Note 5” in </w:t>
            </w:r>
            <w:r w:rsidRPr="005D72E7">
              <w:t>Table A.4.3.2A.</w:t>
            </w:r>
            <w:r w:rsidR="009E7EB2">
              <w:t>4</w:t>
            </w:r>
            <w:r w:rsidRPr="005D72E7">
              <w:t>.</w:t>
            </w:r>
            <w:r w:rsidR="005A031E">
              <w:t>2</w:t>
            </w:r>
            <w:r w:rsidRPr="005D72E7">
              <w:t>-3</w:t>
            </w:r>
            <w:r>
              <w:t xml:space="preserve"> is inaccurate as it</w:t>
            </w:r>
            <w:r w:rsidRPr="005D72E7">
              <w:t xml:space="preserve"> shall return all supported CA Configurations where at least one </w:t>
            </w:r>
            <w:r>
              <w:t xml:space="preserve">single carrier </w:t>
            </w:r>
            <w:r w:rsidRPr="005D72E7">
              <w:t>UL CA Bandwidth Class was declared in column "Supported CA Bandwidth Class(es) in UL".</w:t>
            </w:r>
            <w:r w:rsidR="009E7EB2">
              <w:t xml:space="preserve"> Some other editorial corrections should be made for the notes in </w:t>
            </w:r>
            <w:r w:rsidR="009E7EB2" w:rsidRPr="005D72E7">
              <w:t xml:space="preserve">Table </w:t>
            </w:r>
            <w:r w:rsidR="005A031E" w:rsidRPr="005D72E7">
              <w:t>A.4.3.2A.4.2-3</w:t>
            </w:r>
            <w:r w:rsidR="009E7EB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B4C05" w14:textId="6FAB55C1" w:rsidR="00384EA7" w:rsidRDefault="007D4511" w:rsidP="0099126A">
            <w:pPr>
              <w:pStyle w:val="CRCoverPage"/>
              <w:numPr>
                <w:ilvl w:val="0"/>
                <w:numId w:val="18"/>
              </w:numPr>
              <w:spacing w:after="0"/>
              <w:rPr>
                <w:lang w:eastAsia="zh-CN"/>
              </w:rPr>
            </w:pPr>
            <w:r>
              <w:rPr>
                <w:lang w:eastAsia="zh-CN"/>
              </w:rPr>
              <w:t xml:space="preserve">Correct the </w:t>
            </w:r>
            <w:r>
              <w:t>description of “</w:t>
            </w:r>
            <w:r w:rsidRPr="005D72E7">
              <w:t>UL</w:t>
            </w:r>
            <w:r>
              <w:t xml:space="preserve">” set for “Note 5” in </w:t>
            </w:r>
            <w:r w:rsidRPr="005D72E7">
              <w:t>Table A.4.3.2A.</w:t>
            </w:r>
            <w:r w:rsidR="009E7EB2">
              <w:t>4</w:t>
            </w:r>
            <w:r w:rsidRPr="005D72E7">
              <w:t>.</w:t>
            </w:r>
            <w:r w:rsidR="005A031E">
              <w:t>2</w:t>
            </w:r>
            <w:r w:rsidRPr="005D72E7">
              <w:t>-3</w:t>
            </w:r>
            <w:r>
              <w:t>.</w:t>
            </w:r>
          </w:p>
          <w:p w14:paraId="31C656EC" w14:textId="1689AAF3" w:rsidR="009E7EB2" w:rsidRDefault="007D4511" w:rsidP="005A031E">
            <w:pPr>
              <w:pStyle w:val="CRCoverPage"/>
              <w:numPr>
                <w:ilvl w:val="0"/>
                <w:numId w:val="18"/>
              </w:numPr>
              <w:spacing w:after="0"/>
              <w:rPr>
                <w:lang w:eastAsia="zh-CN"/>
              </w:rPr>
            </w:pPr>
            <w:r>
              <w:rPr>
                <w:lang w:eastAsia="zh-CN"/>
              </w:rPr>
              <w:t>Editorial correction</w:t>
            </w:r>
            <w:r w:rsidR="009E7EB2">
              <w:rPr>
                <w:lang w:eastAsia="zh-CN"/>
              </w:rPr>
              <w:t>s</w:t>
            </w:r>
            <w:r>
              <w:rPr>
                <w:lang w:eastAsia="zh-CN"/>
              </w:rPr>
              <w:t xml:space="preserve"> for “Note </w:t>
            </w:r>
            <w:r w:rsidR="009E7EB2">
              <w:rPr>
                <w:lang w:eastAsia="zh-CN"/>
              </w:rPr>
              <w:t>4</w:t>
            </w:r>
            <w:r>
              <w:rPr>
                <w:lang w:eastAsia="zh-CN"/>
              </w:rPr>
              <w:t>”</w:t>
            </w:r>
            <w:r w:rsidR="005A031E">
              <w:rPr>
                <w:lang w:eastAsia="zh-CN"/>
              </w:rPr>
              <w:t xml:space="preserve"> and</w:t>
            </w:r>
            <w:r w:rsidR="009E7EB2">
              <w:rPr>
                <w:lang w:eastAsia="zh-CN"/>
              </w:rPr>
              <w:t xml:space="preserve"> “Note 5”</w:t>
            </w:r>
            <w:r>
              <w:rPr>
                <w:lang w:eastAsia="zh-CN"/>
              </w:rPr>
              <w:t xml:space="preserve"> </w:t>
            </w:r>
            <w:r>
              <w:t xml:space="preserve">in </w:t>
            </w:r>
            <w:r w:rsidRPr="005D72E7">
              <w:t>Table A.4.3.2A.</w:t>
            </w:r>
            <w:r w:rsidR="009E7EB2">
              <w:t>4</w:t>
            </w:r>
            <w:r w:rsidRPr="005D72E7">
              <w:t>.</w:t>
            </w:r>
            <w:r w:rsidR="005A031E">
              <w:t>2</w:t>
            </w:r>
            <w:r w:rsidRPr="005D72E7">
              <w:t>-3</w:t>
            </w:r>
            <w:r w:rsidR="00AD7E1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36BC6" w:rsidR="009F7F06" w:rsidRDefault="005D5448" w:rsidP="005A031E">
            <w:pPr>
              <w:pStyle w:val="CRCoverPage"/>
              <w:spacing w:after="0"/>
              <w:ind w:left="100"/>
              <w:rPr>
                <w:lang w:eastAsia="zh-CN"/>
              </w:rPr>
            </w:pPr>
            <w:r>
              <w:rPr>
                <w:rFonts w:hint="eastAsia"/>
                <w:lang w:eastAsia="zh-CN"/>
              </w:rPr>
              <w:t xml:space="preserve">The </w:t>
            </w:r>
            <w:r w:rsidR="00C52281">
              <w:rPr>
                <w:lang w:eastAsia="zh-CN"/>
              </w:rPr>
              <w:t>de</w:t>
            </w:r>
            <w:r w:rsidR="00AD7E17">
              <w:rPr>
                <w:lang w:eastAsia="zh-CN"/>
              </w:rPr>
              <w:t>scription</w:t>
            </w:r>
            <w:r w:rsidR="009E7EB2">
              <w:rPr>
                <w:lang w:eastAsia="zh-CN"/>
              </w:rPr>
              <w:t>s</w:t>
            </w:r>
            <w:r w:rsidR="00AD7E17">
              <w:rPr>
                <w:lang w:eastAsia="zh-CN"/>
              </w:rPr>
              <w:t xml:space="preserve"> </w:t>
            </w:r>
            <w:r w:rsidR="007D4511">
              <w:t xml:space="preserve">in </w:t>
            </w:r>
            <w:r w:rsidR="007D4511" w:rsidRPr="005D72E7">
              <w:t>Table A.4.3.2A.</w:t>
            </w:r>
            <w:r w:rsidR="009E7EB2">
              <w:t>4</w:t>
            </w:r>
            <w:r w:rsidR="007D4511" w:rsidRPr="005D72E7">
              <w:t>.</w:t>
            </w:r>
            <w:r w:rsidR="005A031E">
              <w:t>2</w:t>
            </w:r>
            <w:r w:rsidR="007D4511" w:rsidRPr="005D72E7">
              <w:t>-3</w:t>
            </w:r>
            <w:r w:rsidR="007D4511">
              <w:t xml:space="preserve"> will be inaccurate</w:t>
            </w:r>
            <w:r w:rsidR="00AD7E1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E7C123" w:rsidR="001E41F3" w:rsidRDefault="009D4B1E" w:rsidP="005A031E">
            <w:pPr>
              <w:pStyle w:val="CRCoverPage"/>
              <w:spacing w:after="0"/>
              <w:ind w:left="100"/>
              <w:rPr>
                <w:noProof/>
                <w:lang w:eastAsia="zh-CN"/>
              </w:rPr>
            </w:pPr>
            <w:r>
              <w:t>A.4.3.2A.4</w:t>
            </w:r>
            <w:r w:rsidR="007D4511" w:rsidRPr="005D72E7">
              <w:t>.</w:t>
            </w:r>
            <w:r w:rsidR="005A031E">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AD1B4" w:rsidR="008863B9" w:rsidRDefault="008863B9" w:rsidP="00BB360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04F6D13E" w14:textId="77777777" w:rsidR="00F8175A" w:rsidRPr="005D72E7" w:rsidRDefault="00F8175A" w:rsidP="00F8175A">
      <w:pPr>
        <w:pStyle w:val="50"/>
      </w:pPr>
      <w:bookmarkStart w:id="2" w:name="_Toc68089594"/>
      <w:bookmarkStart w:id="3" w:name="_Toc69067715"/>
      <w:bookmarkStart w:id="4" w:name="_Toc75383253"/>
      <w:r w:rsidRPr="005D72E7">
        <w:t>A.4.3.2A.4.2</w:t>
      </w:r>
      <w:r w:rsidRPr="005D72E7">
        <w:tab/>
        <w:t>NR Inter-band CA within FR1 (three bands)</w:t>
      </w:r>
      <w:bookmarkEnd w:id="2"/>
      <w:bookmarkEnd w:id="3"/>
      <w:bookmarkEnd w:id="4"/>
    </w:p>
    <w:p w14:paraId="0BC5FAAA" w14:textId="77777777" w:rsidR="00F8175A" w:rsidRPr="005D72E7" w:rsidRDefault="00F8175A" w:rsidP="00F8175A">
      <w:pPr>
        <w:pStyle w:val="TH"/>
        <w:ind w:left="567"/>
      </w:pPr>
      <w:r w:rsidRPr="005D72E7">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F8175A" w:rsidRPr="005D72E7" w14:paraId="3407DB87" w14:textId="77777777" w:rsidTr="002E2912">
        <w:trPr>
          <w:cantSplit/>
          <w:jc w:val="center"/>
        </w:trPr>
        <w:tc>
          <w:tcPr>
            <w:tcW w:w="612" w:type="dxa"/>
            <w:tcBorders>
              <w:top w:val="single" w:sz="4" w:space="0" w:color="auto"/>
              <w:left w:val="single" w:sz="4" w:space="0" w:color="auto"/>
              <w:bottom w:val="single" w:sz="4" w:space="0" w:color="auto"/>
              <w:right w:val="single" w:sz="4" w:space="0" w:color="auto"/>
            </w:tcBorders>
          </w:tcPr>
          <w:p w14:paraId="452DF5A5" w14:textId="77777777" w:rsidR="00F8175A" w:rsidRPr="005D72E7" w:rsidRDefault="00F8175A" w:rsidP="002E2912">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0F358307" w14:textId="77777777" w:rsidR="00F8175A" w:rsidRPr="005D72E7" w:rsidRDefault="00F8175A" w:rsidP="002E2912">
            <w:pPr>
              <w:pStyle w:val="TAH"/>
            </w:pPr>
            <w:r w:rsidRPr="005D72E7">
              <w:rPr>
                <w:lang w:eastAsia="zh-CN"/>
              </w:rPr>
              <w:t xml:space="preserve">DL NR FR1 Inter-band CA </w:t>
            </w:r>
            <w:r w:rsidRPr="005D72E7">
              <w:t>Bandwidth Class</w:t>
            </w:r>
          </w:p>
        </w:tc>
        <w:tc>
          <w:tcPr>
            <w:tcW w:w="1462" w:type="dxa"/>
            <w:tcBorders>
              <w:top w:val="single" w:sz="4" w:space="0" w:color="auto"/>
              <w:left w:val="single" w:sz="4" w:space="0" w:color="auto"/>
              <w:bottom w:val="single" w:sz="4" w:space="0" w:color="auto"/>
              <w:right w:val="single" w:sz="4" w:space="0" w:color="auto"/>
            </w:tcBorders>
          </w:tcPr>
          <w:p w14:paraId="12F04CFB" w14:textId="77777777" w:rsidR="00F8175A" w:rsidRPr="005D72E7" w:rsidRDefault="00F8175A" w:rsidP="002E2912">
            <w:pPr>
              <w:pStyle w:val="TAH"/>
              <w:rPr>
                <w:rFonts w:cs="Arial"/>
                <w:szCs w:val="18"/>
              </w:rPr>
            </w:pPr>
            <w:r w:rsidRPr="005D72E7">
              <w:t>Ref.</w:t>
            </w:r>
          </w:p>
        </w:tc>
        <w:tc>
          <w:tcPr>
            <w:tcW w:w="1989" w:type="dxa"/>
            <w:tcBorders>
              <w:top w:val="single" w:sz="4" w:space="0" w:color="auto"/>
              <w:left w:val="single" w:sz="4" w:space="0" w:color="auto"/>
              <w:bottom w:val="single" w:sz="4" w:space="0" w:color="auto"/>
              <w:right w:val="single" w:sz="4" w:space="0" w:color="auto"/>
            </w:tcBorders>
          </w:tcPr>
          <w:p w14:paraId="27C5FDD2" w14:textId="77777777" w:rsidR="00F8175A" w:rsidRPr="005D72E7" w:rsidRDefault="00F8175A" w:rsidP="002E2912">
            <w:pPr>
              <w:pStyle w:val="TAH"/>
            </w:pPr>
            <w:r w:rsidRPr="005D72E7">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71A72373" w14:textId="77777777" w:rsidR="00F8175A" w:rsidRPr="005D72E7" w:rsidRDefault="00F8175A" w:rsidP="002E2912">
            <w:pPr>
              <w:pStyle w:val="TAH"/>
            </w:pPr>
            <w:r w:rsidRPr="005D72E7">
              <w:t>Comments</w:t>
            </w:r>
          </w:p>
        </w:tc>
      </w:tr>
      <w:tr w:rsidR="00F8175A" w:rsidRPr="005D72E7" w14:paraId="0ADA483B" w14:textId="77777777" w:rsidTr="002E2912">
        <w:trPr>
          <w:cantSplit/>
          <w:jc w:val="center"/>
        </w:trPr>
        <w:tc>
          <w:tcPr>
            <w:tcW w:w="612" w:type="dxa"/>
            <w:tcBorders>
              <w:top w:val="single" w:sz="4" w:space="0" w:color="auto"/>
              <w:left w:val="single" w:sz="4" w:space="0" w:color="auto"/>
              <w:bottom w:val="single" w:sz="4" w:space="0" w:color="auto"/>
              <w:right w:val="single" w:sz="4" w:space="0" w:color="auto"/>
            </w:tcBorders>
          </w:tcPr>
          <w:p w14:paraId="2C7DA17C" w14:textId="77777777" w:rsidR="00F8175A" w:rsidRPr="005D72E7" w:rsidRDefault="00F8175A" w:rsidP="002E2912">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6AA8EAE9" w14:textId="77777777" w:rsidR="00F8175A" w:rsidRPr="005D72E7" w:rsidRDefault="00F8175A" w:rsidP="002E2912">
            <w:pPr>
              <w:pStyle w:val="TAL"/>
            </w:pPr>
            <w:r w:rsidRPr="005D72E7">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6D48D6D1" w14:textId="77777777" w:rsidR="00F8175A" w:rsidRPr="005D72E7" w:rsidRDefault="00F8175A" w:rsidP="002E2912">
            <w:pPr>
              <w:pStyle w:val="TAC"/>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1E65F887" w14:textId="77777777" w:rsidR="00F8175A" w:rsidRPr="005D72E7" w:rsidRDefault="00F8175A" w:rsidP="002E2912">
            <w:pPr>
              <w:pStyle w:val="TAL"/>
            </w:pPr>
            <w:r w:rsidRPr="005D72E7">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48FC1C66" w14:textId="77777777" w:rsidR="00F8175A" w:rsidRPr="005D72E7" w:rsidRDefault="00F8175A" w:rsidP="002E2912">
            <w:pPr>
              <w:pStyle w:val="TAL"/>
            </w:pPr>
          </w:p>
        </w:tc>
      </w:tr>
      <w:tr w:rsidR="00F8175A" w:rsidRPr="005D72E7" w14:paraId="4A00FEDD" w14:textId="77777777" w:rsidTr="002E2912">
        <w:trPr>
          <w:cantSplit/>
          <w:jc w:val="center"/>
        </w:trPr>
        <w:tc>
          <w:tcPr>
            <w:tcW w:w="612" w:type="dxa"/>
            <w:tcBorders>
              <w:top w:val="single" w:sz="4" w:space="0" w:color="auto"/>
              <w:left w:val="single" w:sz="4" w:space="0" w:color="auto"/>
              <w:bottom w:val="single" w:sz="4" w:space="0" w:color="auto"/>
              <w:right w:val="single" w:sz="4" w:space="0" w:color="auto"/>
            </w:tcBorders>
          </w:tcPr>
          <w:p w14:paraId="7311A45F" w14:textId="77777777" w:rsidR="00F8175A" w:rsidRPr="005D72E7" w:rsidRDefault="00F8175A" w:rsidP="002E2912">
            <w:pPr>
              <w:pStyle w:val="TAC"/>
              <w:rPr>
                <w:lang w:eastAsia="zh-CN"/>
              </w:rPr>
            </w:pPr>
            <w:r w:rsidRPr="005D72E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06DBBF69" w14:textId="77777777" w:rsidR="00F8175A" w:rsidRPr="005D72E7" w:rsidRDefault="00F8175A" w:rsidP="002E2912">
            <w:pPr>
              <w:pStyle w:val="TAL"/>
            </w:pPr>
            <w:r w:rsidRPr="005D72E7">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374ACC07" w14:textId="77777777" w:rsidR="00F8175A" w:rsidRPr="005D72E7" w:rsidRDefault="00F8175A" w:rsidP="002E2912">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4B81FAD0" w14:textId="77777777" w:rsidR="00F8175A" w:rsidRPr="005D72E7" w:rsidRDefault="00F8175A" w:rsidP="002E2912">
            <w:pPr>
              <w:pStyle w:val="TAL"/>
              <w:rPr>
                <w:lang w:eastAsia="zh-CN"/>
              </w:rPr>
            </w:pPr>
            <w:r w:rsidRPr="005D72E7">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547FE856" w14:textId="77777777" w:rsidR="00F8175A" w:rsidRPr="005D72E7" w:rsidRDefault="00F8175A" w:rsidP="002E2912">
            <w:pPr>
              <w:pStyle w:val="TAL"/>
            </w:pPr>
          </w:p>
        </w:tc>
      </w:tr>
      <w:tr w:rsidR="00F8175A" w:rsidRPr="005D72E7" w14:paraId="323C4A8D" w14:textId="77777777" w:rsidTr="002E2912">
        <w:trPr>
          <w:cantSplit/>
          <w:jc w:val="center"/>
        </w:trPr>
        <w:tc>
          <w:tcPr>
            <w:tcW w:w="612" w:type="dxa"/>
            <w:tcBorders>
              <w:top w:val="single" w:sz="4" w:space="0" w:color="auto"/>
              <w:left w:val="single" w:sz="4" w:space="0" w:color="auto"/>
              <w:bottom w:val="single" w:sz="4" w:space="0" w:color="auto"/>
              <w:right w:val="single" w:sz="4" w:space="0" w:color="auto"/>
            </w:tcBorders>
          </w:tcPr>
          <w:p w14:paraId="233E3309" w14:textId="77777777" w:rsidR="00F8175A" w:rsidRPr="005D72E7" w:rsidRDefault="00F8175A" w:rsidP="002E2912">
            <w:pPr>
              <w:pStyle w:val="TAC"/>
              <w:rPr>
                <w:lang w:eastAsia="zh-CN"/>
              </w:rPr>
            </w:pPr>
            <w:r w:rsidRPr="005D72E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438B670" w14:textId="77777777" w:rsidR="00F8175A" w:rsidRPr="005D72E7" w:rsidRDefault="00F8175A" w:rsidP="002E2912">
            <w:pPr>
              <w:pStyle w:val="TAL"/>
            </w:pPr>
            <w:r w:rsidRPr="005D72E7">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2EBBBC2F" w14:textId="77777777" w:rsidR="00F8175A" w:rsidRPr="005D72E7" w:rsidRDefault="00F8175A" w:rsidP="002E2912">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732F1437" w14:textId="77777777" w:rsidR="00F8175A" w:rsidRPr="005D72E7" w:rsidRDefault="00F8175A" w:rsidP="002E2912">
            <w:pPr>
              <w:pStyle w:val="TAL"/>
              <w:rPr>
                <w:lang w:eastAsia="zh-CN"/>
              </w:rPr>
            </w:pPr>
            <w:r w:rsidRPr="005D72E7">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70276435" w14:textId="77777777" w:rsidR="00F8175A" w:rsidRPr="005D72E7" w:rsidRDefault="00F8175A" w:rsidP="002E2912">
            <w:pPr>
              <w:pStyle w:val="TAL"/>
            </w:pPr>
          </w:p>
        </w:tc>
      </w:tr>
      <w:tr w:rsidR="00F8175A" w:rsidRPr="005D72E7" w14:paraId="57D72E14" w14:textId="77777777" w:rsidTr="002E2912">
        <w:trPr>
          <w:cantSplit/>
          <w:jc w:val="center"/>
        </w:trPr>
        <w:tc>
          <w:tcPr>
            <w:tcW w:w="612" w:type="dxa"/>
            <w:tcBorders>
              <w:top w:val="single" w:sz="4" w:space="0" w:color="auto"/>
              <w:left w:val="single" w:sz="4" w:space="0" w:color="auto"/>
              <w:bottom w:val="single" w:sz="4" w:space="0" w:color="auto"/>
              <w:right w:val="single" w:sz="4" w:space="0" w:color="auto"/>
            </w:tcBorders>
          </w:tcPr>
          <w:p w14:paraId="4E04E275" w14:textId="77777777" w:rsidR="00F8175A" w:rsidRPr="005D72E7" w:rsidRDefault="00F8175A" w:rsidP="002E2912">
            <w:pPr>
              <w:pStyle w:val="TAC"/>
              <w:rPr>
                <w:lang w:eastAsia="zh-CN"/>
              </w:rPr>
            </w:pPr>
            <w:r w:rsidRPr="005D72E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2C70772D" w14:textId="77777777" w:rsidR="00F8175A" w:rsidRPr="005D72E7" w:rsidRDefault="00F8175A" w:rsidP="002E2912">
            <w:pPr>
              <w:pStyle w:val="TAL"/>
            </w:pPr>
            <w:r w:rsidRPr="005D72E7">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7198B690" w14:textId="77777777" w:rsidR="00F8175A" w:rsidRPr="005D72E7" w:rsidRDefault="00F8175A" w:rsidP="002E2912">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0AA09B84" w14:textId="77777777" w:rsidR="00F8175A" w:rsidRPr="005D72E7" w:rsidRDefault="00F8175A" w:rsidP="002E2912">
            <w:pPr>
              <w:pStyle w:val="TAL"/>
              <w:rPr>
                <w:lang w:eastAsia="zh-CN"/>
              </w:rPr>
            </w:pPr>
            <w:r w:rsidRPr="005D72E7">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4E7ACB54" w14:textId="77777777" w:rsidR="00F8175A" w:rsidRPr="005D72E7" w:rsidRDefault="00F8175A" w:rsidP="002E2912">
            <w:pPr>
              <w:pStyle w:val="TAL"/>
            </w:pPr>
          </w:p>
        </w:tc>
      </w:tr>
      <w:tr w:rsidR="00F8175A" w:rsidRPr="005D72E7" w14:paraId="767D3F65" w14:textId="77777777" w:rsidTr="002E2912">
        <w:trPr>
          <w:cantSplit/>
          <w:jc w:val="center"/>
        </w:trPr>
        <w:tc>
          <w:tcPr>
            <w:tcW w:w="612" w:type="dxa"/>
            <w:tcBorders>
              <w:top w:val="single" w:sz="4" w:space="0" w:color="auto"/>
              <w:left w:val="single" w:sz="4" w:space="0" w:color="auto"/>
              <w:bottom w:val="single" w:sz="4" w:space="0" w:color="auto"/>
              <w:right w:val="single" w:sz="4" w:space="0" w:color="auto"/>
            </w:tcBorders>
          </w:tcPr>
          <w:p w14:paraId="750FA9ED" w14:textId="77777777" w:rsidR="00F8175A" w:rsidRPr="005D72E7" w:rsidRDefault="00F8175A" w:rsidP="002E2912">
            <w:pPr>
              <w:pStyle w:val="TAC"/>
              <w:rPr>
                <w:lang w:eastAsia="zh-CN"/>
              </w:rPr>
            </w:pPr>
            <w:r w:rsidRPr="005D72E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4F6E22E" w14:textId="77777777" w:rsidR="00F8175A" w:rsidRPr="005D72E7" w:rsidRDefault="00F8175A" w:rsidP="002E2912">
            <w:pPr>
              <w:pStyle w:val="TAL"/>
            </w:pPr>
            <w:r w:rsidRPr="005D72E7">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3E4FECEE" w14:textId="77777777" w:rsidR="00F8175A" w:rsidRPr="005D72E7" w:rsidRDefault="00F8175A" w:rsidP="002E2912">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1B4147CC" w14:textId="77777777" w:rsidR="00F8175A" w:rsidRPr="005D72E7" w:rsidRDefault="00F8175A" w:rsidP="002E2912">
            <w:pPr>
              <w:pStyle w:val="TAL"/>
              <w:rPr>
                <w:lang w:eastAsia="zh-CN"/>
              </w:rPr>
            </w:pPr>
            <w:r w:rsidRPr="005D72E7">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326C0EB7" w14:textId="77777777" w:rsidR="00F8175A" w:rsidRPr="005D72E7" w:rsidRDefault="00F8175A" w:rsidP="002E2912">
            <w:pPr>
              <w:pStyle w:val="TAL"/>
            </w:pPr>
          </w:p>
        </w:tc>
      </w:tr>
      <w:tr w:rsidR="00F8175A" w:rsidRPr="005D72E7" w14:paraId="5263F0A2" w14:textId="77777777" w:rsidTr="002E2912">
        <w:trPr>
          <w:cantSplit/>
          <w:jc w:val="center"/>
        </w:trPr>
        <w:tc>
          <w:tcPr>
            <w:tcW w:w="612" w:type="dxa"/>
            <w:tcBorders>
              <w:top w:val="single" w:sz="4" w:space="0" w:color="auto"/>
              <w:left w:val="single" w:sz="4" w:space="0" w:color="auto"/>
              <w:bottom w:val="single" w:sz="4" w:space="0" w:color="auto"/>
              <w:right w:val="single" w:sz="4" w:space="0" w:color="auto"/>
            </w:tcBorders>
          </w:tcPr>
          <w:p w14:paraId="3DF5F962" w14:textId="77777777" w:rsidR="00F8175A" w:rsidRPr="005D72E7" w:rsidRDefault="00F8175A" w:rsidP="002E2912">
            <w:pPr>
              <w:pStyle w:val="TAC"/>
              <w:rPr>
                <w:lang w:eastAsia="zh-CN"/>
              </w:rPr>
            </w:pPr>
            <w:r w:rsidRPr="005D72E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06CE977" w14:textId="77777777" w:rsidR="00F8175A" w:rsidRPr="005D72E7" w:rsidRDefault="00F8175A" w:rsidP="002E2912">
            <w:pPr>
              <w:pStyle w:val="TAL"/>
            </w:pPr>
            <w:r w:rsidRPr="005D72E7">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0D452AF0" w14:textId="77777777" w:rsidR="00F8175A" w:rsidRPr="005D72E7" w:rsidRDefault="00F8175A" w:rsidP="002E2912">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318CEF36" w14:textId="77777777" w:rsidR="00F8175A" w:rsidRPr="005D72E7" w:rsidRDefault="00F8175A" w:rsidP="002E2912">
            <w:pPr>
              <w:pStyle w:val="TAL"/>
              <w:rPr>
                <w:lang w:eastAsia="zh-CN"/>
              </w:rPr>
            </w:pPr>
            <w:r w:rsidRPr="005D72E7">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06C1C309" w14:textId="77777777" w:rsidR="00F8175A" w:rsidRPr="005D72E7" w:rsidRDefault="00F8175A" w:rsidP="002E2912">
            <w:pPr>
              <w:pStyle w:val="TAL"/>
            </w:pPr>
          </w:p>
        </w:tc>
      </w:tr>
      <w:tr w:rsidR="00F8175A" w:rsidRPr="005D72E7" w14:paraId="1C3E08C4" w14:textId="77777777" w:rsidTr="002E2912">
        <w:trPr>
          <w:cantSplit/>
          <w:jc w:val="center"/>
        </w:trPr>
        <w:tc>
          <w:tcPr>
            <w:tcW w:w="612" w:type="dxa"/>
            <w:tcBorders>
              <w:top w:val="single" w:sz="4" w:space="0" w:color="auto"/>
              <w:left w:val="single" w:sz="4" w:space="0" w:color="auto"/>
              <w:bottom w:val="single" w:sz="4" w:space="0" w:color="auto"/>
              <w:right w:val="single" w:sz="4" w:space="0" w:color="auto"/>
            </w:tcBorders>
          </w:tcPr>
          <w:p w14:paraId="5F1351D0" w14:textId="77777777" w:rsidR="00F8175A" w:rsidRPr="005D72E7" w:rsidRDefault="00F8175A" w:rsidP="002E2912">
            <w:pPr>
              <w:pStyle w:val="TAC"/>
              <w:rPr>
                <w:lang w:eastAsia="zh-CN"/>
              </w:rPr>
            </w:pPr>
            <w:r w:rsidRPr="005D72E7">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03368609" w14:textId="77777777" w:rsidR="00F8175A" w:rsidRPr="005D72E7" w:rsidRDefault="00F8175A" w:rsidP="002E2912">
            <w:pPr>
              <w:pStyle w:val="TAL"/>
            </w:pPr>
            <w:r w:rsidRPr="005D72E7">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5DC0C934" w14:textId="77777777" w:rsidR="00F8175A" w:rsidRPr="005D72E7" w:rsidRDefault="00F8175A" w:rsidP="002E2912">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47F3CA1A" w14:textId="77777777" w:rsidR="00F8175A" w:rsidRPr="005D72E7" w:rsidRDefault="00F8175A" w:rsidP="002E2912">
            <w:pPr>
              <w:pStyle w:val="TAL"/>
              <w:rPr>
                <w:lang w:eastAsia="zh-CN"/>
              </w:rPr>
            </w:pPr>
            <w:r w:rsidRPr="005D72E7">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6E9D1BBD" w14:textId="77777777" w:rsidR="00F8175A" w:rsidRPr="005D72E7" w:rsidRDefault="00F8175A" w:rsidP="002E2912">
            <w:pPr>
              <w:pStyle w:val="TAL"/>
            </w:pPr>
          </w:p>
        </w:tc>
      </w:tr>
      <w:tr w:rsidR="00F8175A" w:rsidRPr="005D72E7" w14:paraId="0D117317" w14:textId="77777777" w:rsidTr="002E2912">
        <w:trPr>
          <w:cantSplit/>
          <w:jc w:val="center"/>
        </w:trPr>
        <w:tc>
          <w:tcPr>
            <w:tcW w:w="612" w:type="dxa"/>
            <w:tcBorders>
              <w:top w:val="single" w:sz="4" w:space="0" w:color="auto"/>
              <w:left w:val="single" w:sz="4" w:space="0" w:color="auto"/>
              <w:bottom w:val="single" w:sz="4" w:space="0" w:color="auto"/>
              <w:right w:val="single" w:sz="4" w:space="0" w:color="auto"/>
            </w:tcBorders>
          </w:tcPr>
          <w:p w14:paraId="12E2F849" w14:textId="77777777" w:rsidR="00F8175A" w:rsidRPr="005D72E7" w:rsidRDefault="00F8175A" w:rsidP="002E2912">
            <w:pPr>
              <w:pStyle w:val="TAC"/>
              <w:rPr>
                <w:lang w:eastAsia="zh-CN"/>
              </w:rPr>
            </w:pPr>
            <w:r w:rsidRPr="005D72E7">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285BBB06" w14:textId="77777777" w:rsidR="00F8175A" w:rsidRPr="005D72E7" w:rsidRDefault="00F8175A" w:rsidP="002E2912">
            <w:pPr>
              <w:pStyle w:val="TAL"/>
            </w:pPr>
            <w:r w:rsidRPr="005D72E7">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622298FD" w14:textId="77777777" w:rsidR="00F8175A" w:rsidRPr="005D72E7" w:rsidRDefault="00F8175A" w:rsidP="002E2912">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64540A82" w14:textId="77777777" w:rsidR="00F8175A" w:rsidRPr="005D72E7" w:rsidRDefault="00F8175A" w:rsidP="002E2912">
            <w:pPr>
              <w:pStyle w:val="TAL"/>
              <w:rPr>
                <w:lang w:eastAsia="zh-CN"/>
              </w:rPr>
            </w:pPr>
            <w:r w:rsidRPr="005D72E7">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07240CF3" w14:textId="77777777" w:rsidR="00F8175A" w:rsidRPr="005D72E7" w:rsidRDefault="00F8175A" w:rsidP="002E2912">
            <w:pPr>
              <w:pStyle w:val="TAL"/>
            </w:pPr>
          </w:p>
        </w:tc>
      </w:tr>
      <w:tr w:rsidR="00F8175A" w:rsidRPr="005D72E7" w14:paraId="6888AE16" w14:textId="77777777" w:rsidTr="002E2912">
        <w:trPr>
          <w:cantSplit/>
          <w:jc w:val="center"/>
        </w:trPr>
        <w:tc>
          <w:tcPr>
            <w:tcW w:w="612" w:type="dxa"/>
            <w:tcBorders>
              <w:top w:val="single" w:sz="4" w:space="0" w:color="auto"/>
              <w:left w:val="single" w:sz="4" w:space="0" w:color="auto"/>
              <w:bottom w:val="single" w:sz="4" w:space="0" w:color="auto"/>
              <w:right w:val="single" w:sz="4" w:space="0" w:color="auto"/>
            </w:tcBorders>
          </w:tcPr>
          <w:p w14:paraId="7178DE4B" w14:textId="77777777" w:rsidR="00F8175A" w:rsidRPr="005D72E7" w:rsidRDefault="00F8175A" w:rsidP="002E2912">
            <w:pPr>
              <w:pStyle w:val="TAC"/>
              <w:rPr>
                <w:lang w:eastAsia="zh-CN"/>
              </w:rPr>
            </w:pPr>
            <w:r w:rsidRPr="005D72E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44F4D224" w14:textId="77777777" w:rsidR="00F8175A" w:rsidRPr="005D72E7" w:rsidRDefault="00F8175A" w:rsidP="002E2912">
            <w:pPr>
              <w:pStyle w:val="TAL"/>
            </w:pPr>
            <w:r w:rsidRPr="005D72E7">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7F2E8252" w14:textId="77777777" w:rsidR="00F8175A" w:rsidRPr="005D72E7" w:rsidRDefault="00F8175A" w:rsidP="002E2912">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364A7C6D" w14:textId="77777777" w:rsidR="00F8175A" w:rsidRPr="005D72E7" w:rsidRDefault="00F8175A" w:rsidP="002E2912">
            <w:pPr>
              <w:pStyle w:val="TAL"/>
              <w:rPr>
                <w:lang w:eastAsia="zh-CN"/>
              </w:rPr>
            </w:pPr>
            <w:r w:rsidRPr="005D72E7">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62942628" w14:textId="77777777" w:rsidR="00F8175A" w:rsidRPr="005D72E7" w:rsidRDefault="00F8175A" w:rsidP="002E2912">
            <w:pPr>
              <w:pStyle w:val="TAL"/>
            </w:pPr>
          </w:p>
        </w:tc>
      </w:tr>
    </w:tbl>
    <w:p w14:paraId="5E8B6EDD" w14:textId="77777777" w:rsidR="00F8175A" w:rsidRPr="005D72E7" w:rsidRDefault="00F8175A" w:rsidP="00F8175A"/>
    <w:p w14:paraId="2628EB34" w14:textId="77777777" w:rsidR="00F8175A" w:rsidRPr="005D72E7" w:rsidRDefault="00F8175A" w:rsidP="00F8175A">
      <w:pPr>
        <w:pStyle w:val="TH"/>
        <w:ind w:left="567"/>
      </w:pPr>
      <w:r w:rsidRPr="005D72E7">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F8175A" w:rsidRPr="005D72E7" w14:paraId="1F7ACF90" w14:textId="77777777" w:rsidTr="002E2912">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AD3F858" w14:textId="77777777" w:rsidR="00F8175A" w:rsidRPr="005D72E7" w:rsidRDefault="00F8175A" w:rsidP="002E2912">
            <w:pPr>
              <w:pStyle w:val="TAH"/>
            </w:pPr>
            <w:r w:rsidRPr="005D72E7">
              <w:t>Item</w:t>
            </w:r>
          </w:p>
        </w:tc>
        <w:tc>
          <w:tcPr>
            <w:tcW w:w="3401" w:type="dxa"/>
            <w:gridSpan w:val="2"/>
            <w:tcBorders>
              <w:top w:val="single" w:sz="4" w:space="0" w:color="auto"/>
              <w:left w:val="single" w:sz="4" w:space="0" w:color="auto"/>
              <w:bottom w:val="single" w:sz="4" w:space="0" w:color="auto"/>
              <w:right w:val="single" w:sz="4" w:space="0" w:color="auto"/>
            </w:tcBorders>
          </w:tcPr>
          <w:p w14:paraId="00EB0244" w14:textId="77777777" w:rsidR="00F8175A" w:rsidRPr="005D72E7" w:rsidRDefault="00F8175A" w:rsidP="002E2912">
            <w:pPr>
              <w:pStyle w:val="TAH"/>
            </w:pPr>
            <w:r w:rsidRPr="005D72E7">
              <w:t>UL NR FR1 Inter-band CA 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52C2AA51" w14:textId="77777777" w:rsidR="00F8175A" w:rsidRPr="005D72E7" w:rsidRDefault="00F8175A" w:rsidP="002E2912">
            <w:pPr>
              <w:pStyle w:val="TAH"/>
              <w:rPr>
                <w:rFonts w:cs="Arial"/>
                <w:szCs w:val="18"/>
              </w:rPr>
            </w:pPr>
            <w:r w:rsidRPr="005D72E7">
              <w:t>Ref.</w:t>
            </w:r>
          </w:p>
        </w:tc>
        <w:tc>
          <w:tcPr>
            <w:tcW w:w="1559" w:type="dxa"/>
            <w:gridSpan w:val="2"/>
            <w:tcBorders>
              <w:top w:val="single" w:sz="4" w:space="0" w:color="auto"/>
              <w:left w:val="single" w:sz="4" w:space="0" w:color="auto"/>
              <w:bottom w:val="single" w:sz="4" w:space="0" w:color="auto"/>
              <w:right w:val="single" w:sz="4" w:space="0" w:color="auto"/>
            </w:tcBorders>
          </w:tcPr>
          <w:p w14:paraId="110CC770" w14:textId="77777777" w:rsidR="00F8175A" w:rsidRPr="005D72E7" w:rsidRDefault="00F8175A" w:rsidP="002E2912">
            <w:pPr>
              <w:pStyle w:val="TAH"/>
            </w:pPr>
            <w:r w:rsidRPr="005D72E7">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324BC2BE" w14:textId="77777777" w:rsidR="00F8175A" w:rsidRPr="005D72E7" w:rsidRDefault="00F8175A" w:rsidP="002E2912">
            <w:pPr>
              <w:pStyle w:val="TAH"/>
            </w:pPr>
            <w:r w:rsidRPr="005D72E7">
              <w:t>Comments</w:t>
            </w:r>
          </w:p>
        </w:tc>
      </w:tr>
      <w:tr w:rsidR="00F8175A" w:rsidRPr="005D72E7" w14:paraId="5F009F89" w14:textId="77777777" w:rsidTr="002E2912">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579874D" w14:textId="77777777" w:rsidR="00F8175A" w:rsidRPr="005D72E7" w:rsidRDefault="00F8175A" w:rsidP="002E2912">
            <w:pPr>
              <w:pStyle w:val="TAC"/>
            </w:pPr>
            <w:r w:rsidRPr="005D72E7">
              <w:t>1</w:t>
            </w:r>
          </w:p>
        </w:tc>
        <w:tc>
          <w:tcPr>
            <w:tcW w:w="3401" w:type="dxa"/>
            <w:gridSpan w:val="2"/>
            <w:tcBorders>
              <w:top w:val="single" w:sz="4" w:space="0" w:color="auto"/>
              <w:left w:val="single" w:sz="4" w:space="0" w:color="auto"/>
              <w:bottom w:val="single" w:sz="4" w:space="0" w:color="auto"/>
              <w:right w:val="single" w:sz="4" w:space="0" w:color="auto"/>
            </w:tcBorders>
          </w:tcPr>
          <w:p w14:paraId="62487375" w14:textId="77777777" w:rsidR="00F8175A" w:rsidRPr="005D72E7" w:rsidRDefault="00F8175A" w:rsidP="002E2912">
            <w:pPr>
              <w:pStyle w:val="TAL"/>
            </w:pPr>
            <w:r w:rsidRPr="005D72E7">
              <w:t>UL NR FR1 Inter-band CA BW Class Combination A-A (three bands)</w:t>
            </w:r>
          </w:p>
        </w:tc>
        <w:tc>
          <w:tcPr>
            <w:tcW w:w="1559" w:type="dxa"/>
            <w:gridSpan w:val="2"/>
            <w:tcBorders>
              <w:top w:val="single" w:sz="4" w:space="0" w:color="auto"/>
              <w:left w:val="single" w:sz="4" w:space="0" w:color="auto"/>
              <w:bottom w:val="single" w:sz="4" w:space="0" w:color="auto"/>
              <w:right w:val="single" w:sz="4" w:space="0" w:color="auto"/>
            </w:tcBorders>
          </w:tcPr>
          <w:p w14:paraId="10822B38" w14:textId="77777777" w:rsidR="00F8175A" w:rsidRPr="005D72E7" w:rsidRDefault="00F8175A" w:rsidP="002E2912">
            <w:pPr>
              <w:pStyle w:val="TAC"/>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6CC0C368" w14:textId="77777777" w:rsidR="00F8175A" w:rsidRPr="005D72E7" w:rsidRDefault="00F8175A" w:rsidP="002E2912">
            <w:pPr>
              <w:pStyle w:val="TAL"/>
            </w:pPr>
            <w:r w:rsidRPr="005D72E7">
              <w:rPr>
                <w:lang w:eastAsia="zh-CN"/>
              </w:rPr>
              <w:t>pc_UL_inter_band_CA_NR_FR1_3B_Class_A-A</w:t>
            </w:r>
          </w:p>
        </w:tc>
        <w:tc>
          <w:tcPr>
            <w:tcW w:w="1559" w:type="dxa"/>
            <w:gridSpan w:val="2"/>
            <w:tcBorders>
              <w:top w:val="single" w:sz="4" w:space="0" w:color="auto"/>
              <w:left w:val="single" w:sz="4" w:space="0" w:color="auto"/>
              <w:bottom w:val="single" w:sz="4" w:space="0" w:color="auto"/>
              <w:right w:val="single" w:sz="4" w:space="0" w:color="auto"/>
            </w:tcBorders>
          </w:tcPr>
          <w:p w14:paraId="3A15523C" w14:textId="77777777" w:rsidR="00F8175A" w:rsidRPr="005D72E7" w:rsidRDefault="00F8175A" w:rsidP="002E2912">
            <w:pPr>
              <w:pStyle w:val="TAL"/>
            </w:pPr>
          </w:p>
        </w:tc>
      </w:tr>
      <w:tr w:rsidR="00F8175A" w:rsidRPr="005D72E7" w14:paraId="5DA13CD6" w14:textId="77777777" w:rsidTr="002E2912">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5F53F82" w14:textId="77777777" w:rsidR="00F8175A" w:rsidRPr="005D72E7" w:rsidRDefault="00F8175A" w:rsidP="002E2912">
            <w:pPr>
              <w:pStyle w:val="TAC"/>
            </w:pPr>
            <w:r>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1C9237EB" w14:textId="77777777" w:rsidR="00F8175A" w:rsidRPr="005D72E7" w:rsidRDefault="00F8175A" w:rsidP="002E2912">
            <w:pPr>
              <w:pStyle w:val="TAL"/>
            </w:pPr>
            <w:r w:rsidRPr="005D72E7">
              <w:t xml:space="preserve">UL NR FR1 Inter-band CA BW Class Combination </w:t>
            </w:r>
            <w:r>
              <w:t>(2A) (three</w:t>
            </w:r>
            <w:r w:rsidRPr="005D72E7">
              <w:t xml:space="preserve"> bands)</w:t>
            </w:r>
          </w:p>
        </w:tc>
        <w:tc>
          <w:tcPr>
            <w:tcW w:w="1559" w:type="dxa"/>
            <w:gridSpan w:val="2"/>
            <w:tcBorders>
              <w:top w:val="single" w:sz="4" w:space="0" w:color="auto"/>
              <w:left w:val="single" w:sz="4" w:space="0" w:color="auto"/>
              <w:bottom w:val="single" w:sz="4" w:space="0" w:color="auto"/>
              <w:right w:val="single" w:sz="4" w:space="0" w:color="auto"/>
            </w:tcBorders>
          </w:tcPr>
          <w:p w14:paraId="3077F61C" w14:textId="77777777" w:rsidR="00F8175A" w:rsidRPr="005D72E7" w:rsidRDefault="00F8175A" w:rsidP="002E2912">
            <w:pPr>
              <w:pStyle w:val="TAC"/>
              <w:rPr>
                <w:rFonts w:cs="Arial"/>
                <w:szCs w:val="18"/>
              </w:rPr>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05294B72" w14:textId="77777777" w:rsidR="00F8175A" w:rsidRPr="005D72E7" w:rsidRDefault="00F8175A" w:rsidP="002E2912">
            <w:pPr>
              <w:pStyle w:val="TAL"/>
              <w:rPr>
                <w:lang w:eastAsia="zh-CN"/>
              </w:rPr>
            </w:pPr>
            <w:r w:rsidRPr="005D72E7">
              <w:rPr>
                <w:lang w:eastAsia="zh-CN"/>
              </w:rPr>
              <w:t>pc_UL_inter_band_CA_NR_FR1_3B_Class_</w:t>
            </w:r>
            <w:r>
              <w:rPr>
                <w:lang w:eastAsia="zh-CN"/>
              </w:rPr>
              <w:t>(2A)</w:t>
            </w:r>
          </w:p>
        </w:tc>
        <w:tc>
          <w:tcPr>
            <w:tcW w:w="1559" w:type="dxa"/>
            <w:gridSpan w:val="2"/>
            <w:tcBorders>
              <w:top w:val="single" w:sz="4" w:space="0" w:color="auto"/>
              <w:left w:val="single" w:sz="4" w:space="0" w:color="auto"/>
              <w:bottom w:val="single" w:sz="4" w:space="0" w:color="auto"/>
              <w:right w:val="single" w:sz="4" w:space="0" w:color="auto"/>
            </w:tcBorders>
          </w:tcPr>
          <w:p w14:paraId="1C3FFB87" w14:textId="77777777" w:rsidR="00F8175A" w:rsidRPr="005D72E7" w:rsidRDefault="00F8175A" w:rsidP="002E2912">
            <w:pPr>
              <w:pStyle w:val="TAL"/>
            </w:pPr>
          </w:p>
        </w:tc>
      </w:tr>
      <w:tr w:rsidR="00F8175A" w:rsidRPr="005D72E7" w14:paraId="5F156E73" w14:textId="77777777" w:rsidTr="002E2912">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DA7D2EF" w14:textId="77777777" w:rsidR="00F8175A" w:rsidRDefault="00F8175A" w:rsidP="002E2912">
            <w:pPr>
              <w:pStyle w:val="TAC"/>
              <w:rPr>
                <w:lang w:eastAsia="zh-CN"/>
              </w:rPr>
            </w:pPr>
            <w:r>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7A53D198" w14:textId="77777777" w:rsidR="00F8175A" w:rsidRPr="005D72E7" w:rsidRDefault="00F8175A" w:rsidP="002E2912">
            <w:pPr>
              <w:pStyle w:val="TAL"/>
            </w:pPr>
            <w:r w:rsidRPr="005D72E7">
              <w:t xml:space="preserve">UL NR FR1 Inter-band CA BW Class Combination </w:t>
            </w:r>
            <w:r>
              <w:t>C (three</w:t>
            </w:r>
            <w:r w:rsidRPr="005D72E7">
              <w:t xml:space="preserve"> bands)</w:t>
            </w:r>
          </w:p>
        </w:tc>
        <w:tc>
          <w:tcPr>
            <w:tcW w:w="1559" w:type="dxa"/>
            <w:gridSpan w:val="2"/>
            <w:tcBorders>
              <w:top w:val="single" w:sz="4" w:space="0" w:color="auto"/>
              <w:left w:val="single" w:sz="4" w:space="0" w:color="auto"/>
              <w:bottom w:val="single" w:sz="4" w:space="0" w:color="auto"/>
              <w:right w:val="single" w:sz="4" w:space="0" w:color="auto"/>
            </w:tcBorders>
          </w:tcPr>
          <w:p w14:paraId="7C9CABF3" w14:textId="77777777" w:rsidR="00F8175A" w:rsidRPr="005D72E7" w:rsidRDefault="00F8175A" w:rsidP="002E2912">
            <w:pPr>
              <w:pStyle w:val="TAC"/>
              <w:rPr>
                <w:rFonts w:cs="Arial"/>
                <w:szCs w:val="18"/>
              </w:rPr>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217D93AC" w14:textId="77777777" w:rsidR="00F8175A" w:rsidRPr="005D72E7" w:rsidRDefault="00F8175A" w:rsidP="002E2912">
            <w:pPr>
              <w:pStyle w:val="TAL"/>
              <w:rPr>
                <w:lang w:eastAsia="zh-CN"/>
              </w:rPr>
            </w:pPr>
            <w:r w:rsidRPr="005D72E7">
              <w:rPr>
                <w:lang w:eastAsia="zh-CN"/>
              </w:rPr>
              <w:t>pc_UL_inter_band_CA_NR_FR1_3B_Class_</w:t>
            </w:r>
            <w:r>
              <w:rPr>
                <w:lang w:eastAsia="zh-CN"/>
              </w:rPr>
              <w:t>C</w:t>
            </w:r>
          </w:p>
        </w:tc>
        <w:tc>
          <w:tcPr>
            <w:tcW w:w="1559" w:type="dxa"/>
            <w:gridSpan w:val="2"/>
            <w:tcBorders>
              <w:top w:val="single" w:sz="4" w:space="0" w:color="auto"/>
              <w:left w:val="single" w:sz="4" w:space="0" w:color="auto"/>
              <w:bottom w:val="single" w:sz="4" w:space="0" w:color="auto"/>
              <w:right w:val="single" w:sz="4" w:space="0" w:color="auto"/>
            </w:tcBorders>
          </w:tcPr>
          <w:p w14:paraId="6996F3D7" w14:textId="77777777" w:rsidR="00F8175A" w:rsidRPr="005D72E7" w:rsidRDefault="00F8175A" w:rsidP="002E2912">
            <w:pPr>
              <w:pStyle w:val="TAL"/>
            </w:pPr>
          </w:p>
        </w:tc>
      </w:tr>
    </w:tbl>
    <w:p w14:paraId="543B0878" w14:textId="77777777" w:rsidR="00F8175A" w:rsidRPr="005D72E7" w:rsidRDefault="00F8175A" w:rsidP="00F8175A"/>
    <w:p w14:paraId="77C0C380" w14:textId="77777777" w:rsidR="00F8175A" w:rsidRPr="005D72E7" w:rsidRDefault="00F8175A" w:rsidP="00F8175A">
      <w:pPr>
        <w:pStyle w:val="TH"/>
        <w:ind w:left="567"/>
      </w:pPr>
      <w:r w:rsidRPr="005D72E7">
        <w:lastRenderedPageBreak/>
        <w:t>Table A.4.3.2A.4.2-3: Supported configurations for NR Inter-band CA within FR1 and three bands</w:t>
      </w:r>
    </w:p>
    <w:tbl>
      <w:tblPr>
        <w:tblW w:w="5000" w:type="pct"/>
        <w:jc w:val="center"/>
        <w:tblCellMar>
          <w:left w:w="28" w:type="dxa"/>
          <w:right w:w="56" w:type="dxa"/>
        </w:tblCellMar>
        <w:tblLook w:val="04A0" w:firstRow="1" w:lastRow="0" w:firstColumn="1" w:lastColumn="0" w:noHBand="0" w:noVBand="1"/>
      </w:tblPr>
      <w:tblGrid>
        <w:gridCol w:w="2475"/>
        <w:gridCol w:w="1211"/>
        <w:gridCol w:w="480"/>
        <w:gridCol w:w="2461"/>
        <w:gridCol w:w="3002"/>
      </w:tblGrid>
      <w:tr w:rsidR="00F8175A" w:rsidRPr="005D72E7" w14:paraId="29551B4F" w14:textId="77777777" w:rsidTr="002E2912">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3918F285" w14:textId="77777777" w:rsidR="00F8175A" w:rsidRPr="005D72E7" w:rsidRDefault="00F8175A" w:rsidP="002E2912">
            <w:pPr>
              <w:pStyle w:val="TAH"/>
              <w:rPr>
                <w:rFonts w:eastAsia="PMingLiU"/>
              </w:rPr>
            </w:pPr>
            <w:r w:rsidRPr="005D72E7">
              <w:rPr>
                <w:rFonts w:eastAsia="PMingLiU"/>
                <w:lang w:eastAsia="zh-CN"/>
              </w:rPr>
              <w:t>NR</w:t>
            </w:r>
            <w:r w:rsidRPr="005D72E7">
              <w:rPr>
                <w:rFonts w:eastAsia="PMingLiU"/>
              </w:rPr>
              <w:t xml:space="preserve"> FR1 Inter-band CA configuration / Item</w:t>
            </w:r>
          </w:p>
          <w:p w14:paraId="0D1CBD40" w14:textId="77777777" w:rsidR="00F8175A" w:rsidRPr="005D72E7" w:rsidRDefault="00F8175A" w:rsidP="002E2912">
            <w:pPr>
              <w:pStyle w:val="TAH"/>
              <w:rPr>
                <w:rFonts w:eastAsia="PMingLiU"/>
              </w:rPr>
            </w:pPr>
            <w:r w:rsidRPr="005D72E7">
              <w:rPr>
                <w:rFonts w:eastAsia="PMingLiU"/>
              </w:rPr>
              <w:t>(Note 1)</w:t>
            </w:r>
          </w:p>
        </w:tc>
        <w:tc>
          <w:tcPr>
            <w:tcW w:w="629" w:type="pct"/>
            <w:tcBorders>
              <w:top w:val="single" w:sz="4" w:space="0" w:color="auto"/>
              <w:left w:val="single" w:sz="4" w:space="0" w:color="auto"/>
              <w:bottom w:val="single" w:sz="4" w:space="0" w:color="auto"/>
              <w:right w:val="single" w:sz="4" w:space="0" w:color="auto"/>
            </w:tcBorders>
            <w:hideMark/>
          </w:tcPr>
          <w:p w14:paraId="2294E711" w14:textId="77777777" w:rsidR="00F8175A" w:rsidRPr="005D72E7" w:rsidRDefault="00F8175A" w:rsidP="002E2912">
            <w:pPr>
              <w:pStyle w:val="TAH"/>
              <w:rPr>
                <w:rFonts w:eastAsia="PMingLiU"/>
              </w:rPr>
            </w:pPr>
            <w:r w:rsidRPr="005D72E7">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45712E19" w14:textId="77777777" w:rsidR="00F8175A" w:rsidRPr="005D72E7" w:rsidRDefault="00F8175A" w:rsidP="002E2912">
            <w:pPr>
              <w:pStyle w:val="TAH"/>
              <w:rPr>
                <w:rFonts w:eastAsia="PMingLiU"/>
              </w:rPr>
            </w:pPr>
            <w:r w:rsidRPr="005D72E7">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hideMark/>
          </w:tcPr>
          <w:p w14:paraId="22025465" w14:textId="77777777" w:rsidR="00F8175A" w:rsidRPr="005D72E7" w:rsidRDefault="00F8175A" w:rsidP="002E2912">
            <w:pPr>
              <w:pStyle w:val="TAH"/>
              <w:rPr>
                <w:rFonts w:eastAsia="PMingLiU"/>
              </w:rPr>
            </w:pPr>
            <w:r w:rsidRPr="005D72E7">
              <w:rPr>
                <w:rFonts w:eastAsia="PMingLiU"/>
              </w:rPr>
              <w:t>Supported CA Bandwidth Class(es) in UL</w:t>
            </w:r>
          </w:p>
          <w:p w14:paraId="4E6C5BF7" w14:textId="77777777" w:rsidR="00F8175A" w:rsidRPr="005D72E7" w:rsidRDefault="00F8175A" w:rsidP="002E2912">
            <w:pPr>
              <w:pStyle w:val="TAH"/>
              <w:rPr>
                <w:rFonts w:eastAsia="PMingLiU"/>
              </w:rPr>
            </w:pPr>
            <w:r w:rsidRPr="005D72E7">
              <w:rPr>
                <w:rFonts w:eastAsia="PMingLiU"/>
              </w:rPr>
              <w:t>(Note 2,</w:t>
            </w:r>
            <w:r w:rsidRPr="005D72E7">
              <w:rPr>
                <w:rFonts w:eastAsia="PMingLiU"/>
                <w:lang w:eastAsia="zh-CN"/>
              </w:rPr>
              <w:t>5</w:t>
            </w:r>
            <w:r w:rsidRPr="005D72E7">
              <w:rPr>
                <w:rFonts w:eastAsia="PMingLiU"/>
              </w:rPr>
              <w:t>)</w:t>
            </w:r>
          </w:p>
        </w:tc>
        <w:tc>
          <w:tcPr>
            <w:tcW w:w="1559" w:type="pct"/>
            <w:tcBorders>
              <w:top w:val="single" w:sz="4" w:space="0" w:color="auto"/>
              <w:left w:val="single" w:sz="4" w:space="0" w:color="auto"/>
              <w:bottom w:val="single" w:sz="4" w:space="0" w:color="auto"/>
              <w:right w:val="single" w:sz="4" w:space="0" w:color="auto"/>
            </w:tcBorders>
            <w:hideMark/>
          </w:tcPr>
          <w:p w14:paraId="2E10F231" w14:textId="77777777" w:rsidR="00F8175A" w:rsidRPr="005D72E7" w:rsidRDefault="00F8175A" w:rsidP="002E2912">
            <w:pPr>
              <w:pStyle w:val="TAH"/>
              <w:rPr>
                <w:rFonts w:eastAsia="PMingLiU"/>
              </w:rPr>
            </w:pPr>
            <w:r w:rsidRPr="005D72E7">
              <w:rPr>
                <w:rFonts w:eastAsia="PMingLiU"/>
              </w:rPr>
              <w:t>Supported Bandwidth Combination Set(s)</w:t>
            </w:r>
          </w:p>
          <w:p w14:paraId="5B280503" w14:textId="77777777" w:rsidR="00F8175A" w:rsidRPr="005D72E7" w:rsidRDefault="00F8175A" w:rsidP="002E2912">
            <w:pPr>
              <w:pStyle w:val="TAH"/>
              <w:rPr>
                <w:rFonts w:eastAsia="PMingLiU"/>
              </w:rPr>
            </w:pPr>
            <w:r w:rsidRPr="005D72E7">
              <w:rPr>
                <w:rFonts w:eastAsia="PMingLiU"/>
              </w:rPr>
              <w:t>(Note 3)</w:t>
            </w:r>
          </w:p>
        </w:tc>
      </w:tr>
      <w:tr w:rsidR="00F8175A" w:rsidRPr="005D72E7" w14:paraId="3E440F15" w14:textId="77777777" w:rsidTr="002E2912">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10569A9" w14:textId="77777777" w:rsidR="00F8175A" w:rsidRPr="005D72E7" w:rsidRDefault="00F8175A" w:rsidP="002E2912">
            <w:pPr>
              <w:keepNext/>
              <w:keepLines/>
              <w:spacing w:after="0"/>
              <w:rPr>
                <w:rFonts w:ascii="Arial" w:eastAsia="宋体" w:hAnsi="Arial"/>
                <w:sz w:val="18"/>
              </w:rPr>
            </w:pPr>
            <w:r w:rsidRPr="005D72E7">
              <w:rPr>
                <w:rFonts w:ascii="Arial" w:hAnsi="Arial"/>
                <w:sz w:val="18"/>
              </w:rPr>
              <w:t>CA_n29A-n66A-n70A</w:t>
            </w:r>
          </w:p>
        </w:tc>
        <w:tc>
          <w:tcPr>
            <w:tcW w:w="629" w:type="pct"/>
            <w:tcBorders>
              <w:top w:val="single" w:sz="4" w:space="0" w:color="auto"/>
              <w:left w:val="single" w:sz="4" w:space="0" w:color="auto"/>
              <w:bottom w:val="single" w:sz="4" w:space="0" w:color="auto"/>
              <w:right w:val="single" w:sz="4" w:space="0" w:color="auto"/>
            </w:tcBorders>
          </w:tcPr>
          <w:p w14:paraId="07B34892" w14:textId="77777777" w:rsidR="00F8175A" w:rsidRPr="005D72E7" w:rsidRDefault="00F8175A" w:rsidP="002E2912">
            <w:pPr>
              <w:keepNext/>
              <w:keepLines/>
              <w:spacing w:after="0"/>
              <w:jc w:val="center"/>
              <w:rPr>
                <w:rFonts w:ascii="Arial" w:eastAsia="宋体" w:hAnsi="Arial"/>
                <w:sz w:val="18"/>
              </w:rPr>
            </w:pPr>
            <w:r w:rsidRPr="005D72E7">
              <w:rPr>
                <w:rFonts w:ascii="Arial" w:eastAsia="宋体"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03F3CA28" w14:textId="77777777" w:rsidR="00F8175A" w:rsidRPr="005D72E7" w:rsidRDefault="00F8175A" w:rsidP="002E2912">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3A9F0E17" w14:textId="77777777" w:rsidR="00F8175A" w:rsidRPr="005D72E7" w:rsidRDefault="00F8175A" w:rsidP="002E2912">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EC4C9F" w14:textId="77777777" w:rsidR="00F8175A" w:rsidRPr="005D72E7" w:rsidRDefault="00F8175A" w:rsidP="002E2912">
            <w:pPr>
              <w:keepNext/>
              <w:keepLines/>
              <w:spacing w:after="0"/>
              <w:jc w:val="center"/>
              <w:rPr>
                <w:rFonts w:ascii="Arial" w:eastAsia="宋体" w:hAnsi="Arial"/>
                <w:sz w:val="18"/>
              </w:rPr>
            </w:pPr>
          </w:p>
        </w:tc>
      </w:tr>
      <w:tr w:rsidR="00F8175A" w:rsidRPr="005D72E7" w14:paraId="25E165F0" w14:textId="77777777" w:rsidTr="002E2912">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54036F9F" w14:textId="77777777" w:rsidR="00F8175A" w:rsidRPr="005D72E7" w:rsidRDefault="00F8175A" w:rsidP="002E2912">
            <w:pPr>
              <w:pStyle w:val="TAL"/>
              <w:rPr>
                <w:rFonts w:eastAsia="宋体"/>
              </w:rPr>
            </w:pPr>
            <w:r w:rsidRPr="005D72E7">
              <w:rPr>
                <w:rFonts w:eastAsia="宋体"/>
              </w:rPr>
              <w:t>CA_n66A-n70A-n71A</w:t>
            </w:r>
            <w:r w:rsidRPr="005D72E7">
              <w:t xml:space="preserve"> (Note 6)</w:t>
            </w:r>
          </w:p>
        </w:tc>
        <w:tc>
          <w:tcPr>
            <w:tcW w:w="629" w:type="pct"/>
            <w:tcBorders>
              <w:top w:val="single" w:sz="4" w:space="0" w:color="auto"/>
              <w:left w:val="single" w:sz="4" w:space="0" w:color="auto"/>
              <w:bottom w:val="single" w:sz="4" w:space="0" w:color="auto"/>
              <w:right w:val="single" w:sz="4" w:space="0" w:color="auto"/>
            </w:tcBorders>
          </w:tcPr>
          <w:p w14:paraId="22DE132F" w14:textId="77777777" w:rsidR="00F8175A" w:rsidRPr="005D72E7" w:rsidRDefault="00F8175A" w:rsidP="002E2912">
            <w:pPr>
              <w:pStyle w:val="TAC"/>
              <w:rPr>
                <w:rFonts w:eastAsia="宋体"/>
              </w:rPr>
            </w:pPr>
            <w:r w:rsidRPr="005D72E7">
              <w:rPr>
                <w:rFonts w:eastAsia="宋体"/>
              </w:rPr>
              <w:t>Rel-16</w:t>
            </w:r>
          </w:p>
        </w:tc>
        <w:tc>
          <w:tcPr>
            <w:tcW w:w="249" w:type="pct"/>
            <w:tcBorders>
              <w:top w:val="single" w:sz="4" w:space="0" w:color="auto"/>
              <w:left w:val="single" w:sz="4" w:space="0" w:color="auto"/>
              <w:bottom w:val="single" w:sz="4" w:space="0" w:color="auto"/>
              <w:right w:val="single" w:sz="4" w:space="0" w:color="auto"/>
            </w:tcBorders>
          </w:tcPr>
          <w:p w14:paraId="3C92C58B" w14:textId="77777777" w:rsidR="00F8175A" w:rsidRPr="005D72E7" w:rsidRDefault="00F8175A" w:rsidP="002E2912">
            <w:pPr>
              <w:pStyle w:val="TAC"/>
              <w:rPr>
                <w:rFonts w:eastAsia="宋体"/>
              </w:rPr>
            </w:pPr>
          </w:p>
        </w:tc>
        <w:tc>
          <w:tcPr>
            <w:tcW w:w="1278" w:type="pct"/>
            <w:tcBorders>
              <w:top w:val="single" w:sz="4" w:space="0" w:color="auto"/>
              <w:left w:val="single" w:sz="4" w:space="0" w:color="auto"/>
              <w:bottom w:val="single" w:sz="4" w:space="0" w:color="auto"/>
              <w:right w:val="single" w:sz="4" w:space="0" w:color="auto"/>
            </w:tcBorders>
          </w:tcPr>
          <w:p w14:paraId="65B14CAC" w14:textId="77777777" w:rsidR="00F8175A" w:rsidRPr="005D72E7" w:rsidRDefault="00F8175A" w:rsidP="002E2912">
            <w:pPr>
              <w:pStyle w:val="TAC"/>
              <w:rPr>
                <w:rFonts w:eastAsia="宋体"/>
              </w:rPr>
            </w:pPr>
          </w:p>
        </w:tc>
        <w:tc>
          <w:tcPr>
            <w:tcW w:w="1559" w:type="pct"/>
            <w:tcBorders>
              <w:top w:val="single" w:sz="4" w:space="0" w:color="auto"/>
              <w:left w:val="single" w:sz="4" w:space="0" w:color="auto"/>
              <w:bottom w:val="single" w:sz="4" w:space="0" w:color="auto"/>
              <w:right w:val="single" w:sz="4" w:space="0" w:color="auto"/>
            </w:tcBorders>
          </w:tcPr>
          <w:p w14:paraId="5DD740E4" w14:textId="77777777" w:rsidR="00F8175A" w:rsidRPr="005D72E7" w:rsidRDefault="00F8175A" w:rsidP="002E2912">
            <w:pPr>
              <w:pStyle w:val="TAC"/>
              <w:rPr>
                <w:rFonts w:eastAsia="宋体"/>
              </w:rPr>
            </w:pPr>
          </w:p>
        </w:tc>
      </w:tr>
      <w:tr w:rsidR="00F8175A" w:rsidRPr="005D72E7" w14:paraId="4F71F186" w14:textId="77777777" w:rsidTr="002E2912">
        <w:trPr>
          <w:cantSplit/>
          <w:trHeight w:val="202"/>
          <w:jc w:val="center"/>
        </w:trPr>
        <w:tc>
          <w:tcPr>
            <w:tcW w:w="1285" w:type="pct"/>
            <w:tcBorders>
              <w:top w:val="single" w:sz="4" w:space="0" w:color="auto"/>
              <w:left w:val="single" w:sz="4" w:space="0" w:color="auto"/>
              <w:bottom w:val="single" w:sz="4" w:space="0" w:color="auto"/>
              <w:right w:val="single" w:sz="4" w:space="0" w:color="auto"/>
            </w:tcBorders>
            <w:hideMark/>
          </w:tcPr>
          <w:p w14:paraId="53106C5F" w14:textId="77777777" w:rsidR="00F8175A" w:rsidRPr="005D72E7" w:rsidRDefault="00F8175A" w:rsidP="002E2912">
            <w:pPr>
              <w:pStyle w:val="TAL"/>
              <w:rPr>
                <w:rFonts w:eastAsia="宋体"/>
              </w:rPr>
            </w:pPr>
            <w:r w:rsidRPr="005D72E7">
              <w:rPr>
                <w:rFonts w:eastAsia="宋体"/>
              </w:rPr>
              <w:t>CA_n66B-n70A-n71A</w:t>
            </w:r>
            <w:r w:rsidRPr="005D72E7">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381A5D97" w14:textId="77777777" w:rsidR="00F8175A" w:rsidRPr="005D72E7" w:rsidRDefault="00F8175A" w:rsidP="002E2912">
            <w:pPr>
              <w:pStyle w:val="TAC"/>
              <w:rPr>
                <w:rFonts w:eastAsia="宋体"/>
              </w:rPr>
            </w:pPr>
            <w:r w:rsidRPr="005D72E7">
              <w:rPr>
                <w:rFonts w:eastAsia="宋体"/>
              </w:rPr>
              <w:t>Rel-1</w:t>
            </w:r>
            <w:r w:rsidRPr="005D72E7">
              <w:rPr>
                <w:rFonts w:eastAsia="宋体"/>
                <w:lang w:eastAsia="zh-CN"/>
              </w:rPr>
              <w:t>6</w:t>
            </w:r>
          </w:p>
        </w:tc>
        <w:tc>
          <w:tcPr>
            <w:tcW w:w="249" w:type="pct"/>
            <w:tcBorders>
              <w:top w:val="single" w:sz="4" w:space="0" w:color="auto"/>
              <w:left w:val="single" w:sz="4" w:space="0" w:color="auto"/>
              <w:bottom w:val="single" w:sz="4" w:space="0" w:color="auto"/>
              <w:right w:val="single" w:sz="4" w:space="0" w:color="auto"/>
            </w:tcBorders>
          </w:tcPr>
          <w:p w14:paraId="668544F7" w14:textId="77777777" w:rsidR="00F8175A" w:rsidRPr="005D72E7" w:rsidRDefault="00F8175A" w:rsidP="002E2912">
            <w:pPr>
              <w:pStyle w:val="TAC"/>
              <w:rPr>
                <w:rFonts w:eastAsia="宋体"/>
              </w:rPr>
            </w:pPr>
          </w:p>
        </w:tc>
        <w:tc>
          <w:tcPr>
            <w:tcW w:w="1278" w:type="pct"/>
            <w:tcBorders>
              <w:top w:val="single" w:sz="4" w:space="0" w:color="auto"/>
              <w:left w:val="single" w:sz="4" w:space="0" w:color="auto"/>
              <w:bottom w:val="single" w:sz="4" w:space="0" w:color="auto"/>
              <w:right w:val="single" w:sz="4" w:space="0" w:color="auto"/>
            </w:tcBorders>
          </w:tcPr>
          <w:p w14:paraId="21B3B324" w14:textId="77777777" w:rsidR="00F8175A" w:rsidRPr="005D72E7" w:rsidRDefault="00F8175A" w:rsidP="002E2912">
            <w:pPr>
              <w:pStyle w:val="TAC"/>
              <w:rPr>
                <w:rFonts w:eastAsia="宋体"/>
              </w:rPr>
            </w:pPr>
          </w:p>
        </w:tc>
        <w:tc>
          <w:tcPr>
            <w:tcW w:w="1559" w:type="pct"/>
            <w:tcBorders>
              <w:top w:val="single" w:sz="4" w:space="0" w:color="auto"/>
              <w:left w:val="single" w:sz="4" w:space="0" w:color="auto"/>
              <w:bottom w:val="single" w:sz="4" w:space="0" w:color="auto"/>
              <w:right w:val="single" w:sz="4" w:space="0" w:color="auto"/>
            </w:tcBorders>
          </w:tcPr>
          <w:p w14:paraId="05EC25C7" w14:textId="77777777" w:rsidR="00F8175A" w:rsidRPr="005D72E7" w:rsidRDefault="00F8175A" w:rsidP="002E2912">
            <w:pPr>
              <w:pStyle w:val="TAC"/>
              <w:rPr>
                <w:rFonts w:eastAsia="宋体"/>
              </w:rPr>
            </w:pPr>
          </w:p>
        </w:tc>
      </w:tr>
      <w:tr w:rsidR="00F8175A" w:rsidRPr="005D72E7" w14:paraId="0F20A6AD" w14:textId="77777777" w:rsidTr="002E2912">
        <w:trPr>
          <w:cantSplit/>
          <w:trHeight w:val="202"/>
          <w:jc w:val="center"/>
        </w:trPr>
        <w:tc>
          <w:tcPr>
            <w:tcW w:w="1285" w:type="pct"/>
            <w:tcBorders>
              <w:top w:val="single" w:sz="4" w:space="0" w:color="auto"/>
              <w:left w:val="single" w:sz="4" w:space="0" w:color="auto"/>
              <w:bottom w:val="single" w:sz="4" w:space="0" w:color="auto"/>
              <w:right w:val="single" w:sz="4" w:space="0" w:color="auto"/>
            </w:tcBorders>
            <w:hideMark/>
          </w:tcPr>
          <w:p w14:paraId="614B7E4A" w14:textId="77777777" w:rsidR="00F8175A" w:rsidRPr="005D72E7" w:rsidRDefault="00F8175A" w:rsidP="002E2912">
            <w:pPr>
              <w:pStyle w:val="TAL"/>
              <w:rPr>
                <w:rFonts w:eastAsia="宋体"/>
              </w:rPr>
            </w:pPr>
            <w:r w:rsidRPr="005D72E7">
              <w:rPr>
                <w:rFonts w:eastAsia="宋体"/>
              </w:rPr>
              <w:t>CA_n66(2A)-n70A-n71A</w:t>
            </w:r>
            <w:r w:rsidRPr="005D72E7">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2838CA34" w14:textId="77777777" w:rsidR="00F8175A" w:rsidRPr="005D72E7" w:rsidRDefault="00F8175A" w:rsidP="002E2912">
            <w:pPr>
              <w:pStyle w:val="TAC"/>
              <w:rPr>
                <w:rFonts w:eastAsia="宋体"/>
              </w:rPr>
            </w:pPr>
            <w:r w:rsidRPr="005D72E7">
              <w:rPr>
                <w:rFonts w:eastAsia="宋体"/>
              </w:rPr>
              <w:t>Rel-1</w:t>
            </w:r>
            <w:r w:rsidRPr="005D72E7">
              <w:rPr>
                <w:rFonts w:eastAsia="宋体"/>
                <w:lang w:eastAsia="zh-CN"/>
              </w:rPr>
              <w:t>6</w:t>
            </w:r>
          </w:p>
        </w:tc>
        <w:tc>
          <w:tcPr>
            <w:tcW w:w="249" w:type="pct"/>
            <w:tcBorders>
              <w:top w:val="single" w:sz="4" w:space="0" w:color="auto"/>
              <w:left w:val="single" w:sz="4" w:space="0" w:color="auto"/>
              <w:bottom w:val="single" w:sz="4" w:space="0" w:color="auto"/>
              <w:right w:val="single" w:sz="4" w:space="0" w:color="auto"/>
            </w:tcBorders>
          </w:tcPr>
          <w:p w14:paraId="25B20742" w14:textId="77777777" w:rsidR="00F8175A" w:rsidRPr="005D72E7" w:rsidRDefault="00F8175A" w:rsidP="002E2912">
            <w:pPr>
              <w:pStyle w:val="TAC"/>
              <w:rPr>
                <w:rFonts w:eastAsia="宋体"/>
              </w:rPr>
            </w:pPr>
          </w:p>
        </w:tc>
        <w:tc>
          <w:tcPr>
            <w:tcW w:w="1278" w:type="pct"/>
            <w:tcBorders>
              <w:top w:val="single" w:sz="4" w:space="0" w:color="auto"/>
              <w:left w:val="single" w:sz="4" w:space="0" w:color="auto"/>
              <w:bottom w:val="single" w:sz="4" w:space="0" w:color="auto"/>
              <w:right w:val="single" w:sz="4" w:space="0" w:color="auto"/>
            </w:tcBorders>
          </w:tcPr>
          <w:p w14:paraId="39CD24B3" w14:textId="77777777" w:rsidR="00F8175A" w:rsidRPr="005D72E7" w:rsidRDefault="00F8175A" w:rsidP="002E2912">
            <w:pPr>
              <w:pStyle w:val="TAC"/>
              <w:rPr>
                <w:rFonts w:eastAsia="宋体"/>
              </w:rPr>
            </w:pPr>
          </w:p>
        </w:tc>
        <w:tc>
          <w:tcPr>
            <w:tcW w:w="1559" w:type="pct"/>
            <w:tcBorders>
              <w:top w:val="single" w:sz="4" w:space="0" w:color="auto"/>
              <w:left w:val="single" w:sz="4" w:space="0" w:color="auto"/>
              <w:bottom w:val="single" w:sz="4" w:space="0" w:color="auto"/>
              <w:right w:val="single" w:sz="4" w:space="0" w:color="auto"/>
            </w:tcBorders>
          </w:tcPr>
          <w:p w14:paraId="0E05C9F0" w14:textId="77777777" w:rsidR="00F8175A" w:rsidRPr="005D72E7" w:rsidRDefault="00F8175A" w:rsidP="002E2912">
            <w:pPr>
              <w:pStyle w:val="TAC"/>
              <w:rPr>
                <w:rFonts w:eastAsia="宋体"/>
              </w:rPr>
            </w:pPr>
          </w:p>
        </w:tc>
      </w:tr>
      <w:tr w:rsidR="00F8175A" w:rsidRPr="005D72E7" w14:paraId="141BD51A" w14:textId="77777777" w:rsidTr="002E2912">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2A6EDF2" w14:textId="77777777" w:rsidR="00F8175A" w:rsidRPr="005D72E7" w:rsidRDefault="00F8175A" w:rsidP="002E2912">
            <w:pPr>
              <w:pStyle w:val="TAN"/>
              <w:rPr>
                <w:rFonts w:eastAsia="PMingLiU"/>
              </w:rPr>
            </w:pPr>
            <w:r w:rsidRPr="005D72E7">
              <w:rPr>
                <w:rFonts w:eastAsia="PMingLiU"/>
              </w:rPr>
              <w:t>Note 1:</w:t>
            </w:r>
            <w:r w:rsidRPr="005D72E7">
              <w:rPr>
                <w:rFonts w:eastAsia="PMingLiU"/>
              </w:rPr>
              <w:tab/>
              <w:t>Notation used for inter-band CA Bands is according to TS 3</w:t>
            </w:r>
            <w:r w:rsidRPr="005D72E7">
              <w:rPr>
                <w:rFonts w:eastAsia="PMingLiU"/>
                <w:lang w:eastAsia="zh-CN"/>
              </w:rPr>
              <w:t>8</w:t>
            </w:r>
            <w:r w:rsidRPr="005D72E7">
              <w:rPr>
                <w:rFonts w:eastAsia="PMingLiU"/>
              </w:rPr>
              <w:t>.101</w:t>
            </w:r>
            <w:r w:rsidRPr="005D72E7">
              <w:rPr>
                <w:rFonts w:eastAsia="PMingLiU"/>
                <w:lang w:eastAsia="zh-CN"/>
              </w:rPr>
              <w:t>-1</w:t>
            </w:r>
            <w:r w:rsidRPr="005D72E7">
              <w:rPr>
                <w:rFonts w:eastAsia="PMingLiU"/>
              </w:rPr>
              <w:t xml:space="preserve"> [2</w:t>
            </w:r>
            <w:r w:rsidRPr="005D72E7">
              <w:rPr>
                <w:rFonts w:eastAsia="PMingLiU"/>
                <w:lang w:eastAsia="zh-CN"/>
              </w:rPr>
              <w:t>3</w:t>
            </w:r>
            <w:r w:rsidRPr="005D72E7">
              <w:rPr>
                <w:rFonts w:eastAsia="PMingLiU"/>
              </w:rPr>
              <w:t>] Table 5.</w:t>
            </w:r>
            <w:r w:rsidRPr="005D72E7">
              <w:rPr>
                <w:rFonts w:eastAsia="PMingLiU"/>
                <w:lang w:eastAsia="zh-CN"/>
              </w:rPr>
              <w:t>5</w:t>
            </w:r>
            <w:r w:rsidRPr="005D72E7">
              <w:rPr>
                <w:rFonts w:eastAsia="PMingLiU"/>
              </w:rPr>
              <w:t xml:space="preserve">A.3-2, e.g. ‘CA_n66B-n70A-n71A’ indicates CA operation on </w:t>
            </w:r>
            <w:r w:rsidRPr="005D72E7">
              <w:rPr>
                <w:rFonts w:eastAsia="PMingLiU"/>
                <w:lang w:eastAsia="zh-CN"/>
              </w:rPr>
              <w:t>NR</w:t>
            </w:r>
            <w:r w:rsidRPr="005D72E7">
              <w:rPr>
                <w:rFonts w:eastAsia="PMingLiU"/>
              </w:rPr>
              <w:t xml:space="preserve"> band n66, n70 and n71 with DL CA Bandwidth Class B, A and A respectively.</w:t>
            </w:r>
          </w:p>
          <w:p w14:paraId="09035879" w14:textId="77777777" w:rsidR="00F8175A" w:rsidRPr="005D72E7" w:rsidRDefault="00F8175A" w:rsidP="002E2912">
            <w:pPr>
              <w:pStyle w:val="TAN"/>
              <w:rPr>
                <w:rFonts w:eastAsia="PMingLiU"/>
              </w:rPr>
            </w:pPr>
            <w:r w:rsidRPr="005D72E7">
              <w:rPr>
                <w:rFonts w:eastAsia="PMingLiU"/>
              </w:rPr>
              <w:t>Note 2:</w:t>
            </w:r>
            <w:r w:rsidRPr="005D72E7">
              <w:rPr>
                <w:rFonts w:eastAsia="PMingLiU"/>
              </w:rPr>
              <w:tab/>
              <w:t>The UL CA capabilities as per Table A.4.3.2A.4.2-2 can be supported on a single or multiple CA Band(s). The UE supplier shall indicate all supported UL CA Bandwidth Class(es), in uplink of the supported CA Band(s), as per TS 3</w:t>
            </w:r>
            <w:r w:rsidRPr="005D72E7">
              <w:rPr>
                <w:rFonts w:eastAsia="PMingLiU"/>
                <w:lang w:eastAsia="zh-CN"/>
              </w:rPr>
              <w:t>8</w:t>
            </w:r>
            <w:r w:rsidRPr="005D72E7">
              <w:rPr>
                <w:rFonts w:eastAsia="PMingLiU"/>
              </w:rPr>
              <w:t>.101</w:t>
            </w:r>
            <w:r w:rsidRPr="005D72E7">
              <w:rPr>
                <w:rFonts w:eastAsia="PMingLiU"/>
                <w:lang w:eastAsia="zh-CN"/>
              </w:rPr>
              <w:t>-1</w:t>
            </w:r>
            <w:r w:rsidRPr="005D72E7">
              <w:rPr>
                <w:rFonts w:eastAsia="PMingLiU"/>
              </w:rPr>
              <w:t xml:space="preserve"> [2</w:t>
            </w:r>
            <w:r w:rsidRPr="005D72E7">
              <w:rPr>
                <w:rFonts w:eastAsia="PMingLiU"/>
                <w:lang w:eastAsia="zh-CN"/>
              </w:rPr>
              <w:t>3</w:t>
            </w:r>
            <w:r w:rsidRPr="005D72E7">
              <w:rPr>
                <w:rFonts w:eastAsia="PMingLiU"/>
              </w:rPr>
              <w:t>] Table 5.</w:t>
            </w:r>
            <w:r w:rsidRPr="005D72E7">
              <w:rPr>
                <w:rFonts w:eastAsia="PMingLiU"/>
                <w:lang w:eastAsia="zh-CN"/>
              </w:rPr>
              <w:t>5</w:t>
            </w:r>
            <w:r w:rsidRPr="005D72E7">
              <w:rPr>
                <w:rFonts w:eastAsia="PMingLiU"/>
              </w:rPr>
              <w:t>A.1-1. For this release of specification valid choices are ’N’, ‘nX</w:t>
            </w:r>
            <w:r>
              <w:rPr>
                <w:rFonts w:eastAsia="PMingLiU"/>
              </w:rPr>
              <w:t>A-nYA</w:t>
            </w:r>
            <w:r w:rsidRPr="005D72E7">
              <w:rPr>
                <w:rFonts w:eastAsia="PMingLiU"/>
              </w:rPr>
              <w:t>’</w:t>
            </w:r>
            <w:r>
              <w:rPr>
                <w:rFonts w:eastAsia="PMingLiU"/>
              </w:rPr>
              <w:t>, ‘nX(2A)’</w:t>
            </w:r>
            <w:r w:rsidRPr="005D72E7">
              <w:rPr>
                <w:rFonts w:eastAsia="PMingLiU"/>
              </w:rPr>
              <w:t xml:space="preserve"> and ‘nXC’, where </w:t>
            </w:r>
            <w:r>
              <w:rPr>
                <w:rFonts w:eastAsia="PMingLiU"/>
              </w:rPr>
              <w:t xml:space="preserve">both </w:t>
            </w:r>
            <w:r w:rsidRPr="005D72E7">
              <w:rPr>
                <w:rFonts w:eastAsia="PMingLiU"/>
              </w:rPr>
              <w:t xml:space="preserve">nX </w:t>
            </w:r>
            <w:r>
              <w:rPr>
                <w:rFonts w:eastAsia="PMingLiU"/>
              </w:rPr>
              <w:t>and nY are</w:t>
            </w:r>
            <w:r w:rsidRPr="005D72E7">
              <w:rPr>
                <w:rFonts w:eastAsia="PMingLiU"/>
              </w:rPr>
              <w:t xml:space="preserve"> the NR band</w:t>
            </w:r>
            <w:r>
              <w:rPr>
                <w:rFonts w:eastAsia="PMingLiU"/>
              </w:rPr>
              <w:t>s</w:t>
            </w:r>
            <w:r w:rsidRPr="005D72E7">
              <w:rPr>
                <w:rFonts w:eastAsia="PMingLiU"/>
              </w:rPr>
              <w:t>. For example, for CA_n</w:t>
            </w:r>
            <w:r>
              <w:rPr>
                <w:rFonts w:eastAsia="PMingLiU"/>
              </w:rPr>
              <w:t>66A-n70A-n71A</w:t>
            </w:r>
            <w:r w:rsidRPr="005D72E7">
              <w:rPr>
                <w:rFonts w:eastAsia="PMingLiU"/>
              </w:rPr>
              <w:t xml:space="preserve"> , </w:t>
            </w:r>
            <w:r>
              <w:rPr>
                <w:rFonts w:eastAsia="PMingLiU"/>
              </w:rPr>
              <w:t>‘</w:t>
            </w:r>
            <w:r w:rsidRPr="005D72E7">
              <w:rPr>
                <w:rFonts w:eastAsia="PMingLiU"/>
              </w:rPr>
              <w:t>N</w:t>
            </w:r>
            <w:r>
              <w:rPr>
                <w:rFonts w:eastAsia="PMingLiU"/>
              </w:rPr>
              <w:t>‘</w:t>
            </w:r>
            <w:r w:rsidRPr="005D72E7">
              <w:rPr>
                <w:rFonts w:eastAsia="PMingLiU"/>
              </w:rPr>
              <w:t xml:space="preserve"> would mean only DL CA, ‘</w:t>
            </w:r>
            <w:r>
              <w:rPr>
                <w:rFonts w:eastAsia="PMingLiU"/>
              </w:rPr>
              <w:t>n66A-n71A</w:t>
            </w:r>
            <w:r w:rsidRPr="005D72E7">
              <w:rPr>
                <w:rFonts w:eastAsia="PMingLiU"/>
              </w:rPr>
              <w:t>’ would mean both DL and UL CA.</w:t>
            </w:r>
          </w:p>
          <w:p w14:paraId="6065E1A9" w14:textId="77777777" w:rsidR="00F8175A" w:rsidRPr="005D72E7" w:rsidRDefault="00F8175A" w:rsidP="002E2912">
            <w:pPr>
              <w:pStyle w:val="TAN"/>
              <w:rPr>
                <w:rFonts w:eastAsia="PMingLiU"/>
              </w:rPr>
            </w:pPr>
            <w:r w:rsidRPr="005D72E7">
              <w:rPr>
                <w:rFonts w:eastAsia="PMingLiU"/>
              </w:rPr>
              <w:t>Note 3:</w:t>
            </w:r>
            <w:r w:rsidRPr="005D72E7">
              <w:rPr>
                <w:rFonts w:eastAsia="PMingLiU"/>
              </w:rPr>
              <w:tab/>
              <w:t>The UE supplier shall indicate the supported Bandwidth Combination Set(s) as per TS 3</w:t>
            </w:r>
            <w:r w:rsidRPr="005D72E7">
              <w:rPr>
                <w:rFonts w:eastAsia="PMingLiU"/>
                <w:lang w:eastAsia="zh-CN"/>
              </w:rPr>
              <w:t>8</w:t>
            </w:r>
            <w:r w:rsidRPr="005D72E7">
              <w:rPr>
                <w:rFonts w:eastAsia="PMingLiU"/>
              </w:rPr>
              <w:t>.101</w:t>
            </w:r>
            <w:r w:rsidRPr="005D72E7">
              <w:rPr>
                <w:rFonts w:eastAsia="PMingLiU"/>
                <w:lang w:eastAsia="zh-CN"/>
              </w:rPr>
              <w:t>-1</w:t>
            </w:r>
            <w:r w:rsidRPr="005D72E7">
              <w:rPr>
                <w:rFonts w:eastAsia="PMingLiU"/>
              </w:rPr>
              <w:t xml:space="preserve"> [2</w:t>
            </w:r>
            <w:r w:rsidRPr="005D72E7">
              <w:rPr>
                <w:rFonts w:eastAsia="PMingLiU"/>
                <w:lang w:eastAsia="zh-CN"/>
              </w:rPr>
              <w:t>3</w:t>
            </w:r>
            <w:r w:rsidRPr="005D72E7">
              <w:rPr>
                <w:rFonts w:eastAsia="PMingLiU"/>
              </w:rPr>
              <w:t>] Table 5.</w:t>
            </w:r>
            <w:r w:rsidRPr="005D72E7">
              <w:rPr>
                <w:rFonts w:eastAsia="PMingLiU"/>
                <w:lang w:eastAsia="zh-CN"/>
              </w:rPr>
              <w:t>5</w:t>
            </w:r>
            <w:r w:rsidRPr="005D72E7">
              <w:rPr>
                <w:rFonts w:eastAsia="PMingLiU"/>
              </w:rPr>
              <w:t>A.3-2.</w:t>
            </w:r>
          </w:p>
          <w:p w14:paraId="3F8F0A14" w14:textId="6EDF8C26" w:rsidR="00F8175A" w:rsidRPr="005D72E7" w:rsidRDefault="00F8175A" w:rsidP="002E2912">
            <w:pPr>
              <w:pStyle w:val="TAN"/>
              <w:rPr>
                <w:rFonts w:eastAsia="PMingLiU"/>
              </w:rPr>
            </w:pPr>
            <w:r w:rsidRPr="005D72E7">
              <w:rPr>
                <w:rFonts w:eastAsia="PMingLiU"/>
              </w:rPr>
              <w:t>Note 4:</w:t>
            </w:r>
            <w:r w:rsidRPr="005D72E7">
              <w:rPr>
                <w:rFonts w:eastAsia="PMingLiU"/>
              </w:rPr>
              <w:tab/>
            </w:r>
            <w:del w:id="5" w:author="ZTE-Ma Zhifeng" w:date="2021-07-20T14:55:00Z">
              <w:r w:rsidRPr="005D72E7" w:rsidDel="005A031E">
                <w:rPr>
                  <w:rFonts w:eastAsia="PMingLiU"/>
                </w:rPr>
                <w:delText>Reference to all items is 3</w:delText>
              </w:r>
              <w:r w:rsidRPr="005D72E7" w:rsidDel="005A031E">
                <w:rPr>
                  <w:rFonts w:eastAsia="PMingLiU"/>
                  <w:lang w:eastAsia="zh-CN"/>
                </w:rPr>
                <w:delText>8</w:delText>
              </w:r>
              <w:r w:rsidRPr="005D72E7" w:rsidDel="005A031E">
                <w:rPr>
                  <w:rFonts w:eastAsia="PMingLiU"/>
                </w:rPr>
                <w:delText>.101</w:delText>
              </w:r>
              <w:r w:rsidRPr="005D72E7" w:rsidDel="005A031E">
                <w:rPr>
                  <w:rFonts w:eastAsia="PMingLiU"/>
                  <w:lang w:eastAsia="zh-CN"/>
                </w:rPr>
                <w:delText>-1 [23]</w:delText>
              </w:r>
              <w:r w:rsidRPr="005D72E7" w:rsidDel="005A031E">
                <w:rPr>
                  <w:rFonts w:eastAsia="PMingLiU"/>
                </w:rPr>
                <w:delText>, 5.</w:delText>
              </w:r>
              <w:r w:rsidRPr="005D72E7" w:rsidDel="005A031E">
                <w:rPr>
                  <w:rFonts w:eastAsia="PMingLiU"/>
                  <w:lang w:eastAsia="zh-CN"/>
                </w:rPr>
                <w:delText>5</w:delText>
              </w:r>
              <w:r w:rsidRPr="005D72E7" w:rsidDel="005A031E">
                <w:rPr>
                  <w:rFonts w:eastAsia="PMingLiU"/>
                </w:rPr>
                <w:delText>A</w:delText>
              </w:r>
              <w:r w:rsidRPr="005D72E7" w:rsidDel="005A031E">
                <w:rPr>
                  <w:rFonts w:eastAsia="PMingLiU"/>
                  <w:lang w:eastAsia="zh-CN"/>
                </w:rPr>
                <w:delText xml:space="preserve">.3 and </w:delText>
              </w:r>
              <w:r w:rsidRPr="005D72E7" w:rsidDel="005A031E">
                <w:rPr>
                  <w:rFonts w:eastAsia="PMingLiU"/>
                </w:rPr>
                <w:delText>3</w:delText>
              </w:r>
              <w:r w:rsidRPr="005D72E7" w:rsidDel="005A031E">
                <w:rPr>
                  <w:rFonts w:eastAsia="PMingLiU"/>
                  <w:lang w:eastAsia="zh-CN"/>
                </w:rPr>
                <w:delText>8</w:delText>
              </w:r>
              <w:r w:rsidRPr="005D72E7" w:rsidDel="005A031E">
                <w:rPr>
                  <w:rFonts w:eastAsia="PMingLiU"/>
                </w:rPr>
                <w:delText>.331, 6.3.</w:delText>
              </w:r>
              <w:r w:rsidRPr="005D72E7" w:rsidDel="005A031E">
                <w:rPr>
                  <w:rFonts w:eastAsia="PMingLiU"/>
                  <w:lang w:eastAsia="zh-CN"/>
                </w:rPr>
                <w:delText>4</w:delText>
              </w:r>
            </w:del>
            <w:ins w:id="6" w:author="ZTE-Ma Zhifeng" w:date="2021-07-20T14:55:00Z">
              <w:r w:rsidR="005A031E">
                <w:rPr>
                  <w:rFonts w:eastAsia="PMingLiU"/>
                </w:rPr>
                <w:t>void.</w:t>
              </w:r>
            </w:ins>
          </w:p>
          <w:p w14:paraId="6D827A81" w14:textId="6A2D8B43" w:rsidR="00F8175A" w:rsidRPr="005D72E7" w:rsidRDefault="00F8175A" w:rsidP="002E2912">
            <w:pPr>
              <w:pStyle w:val="TAN"/>
              <w:rPr>
                <w:rFonts w:eastAsia="PMingLiU"/>
              </w:rPr>
            </w:pPr>
            <w:r w:rsidRPr="005D72E7">
              <w:rPr>
                <w:rFonts w:eastAsia="PMingLiU"/>
              </w:rPr>
              <w:t>Note 5:</w:t>
            </w:r>
            <w:r w:rsidRPr="005D72E7">
              <w:rPr>
                <w:rFonts w:eastAsia="PMingLiU"/>
              </w:rPr>
              <w:tab/>
              <w:t>UL</w:t>
            </w:r>
            <w:del w:id="7" w:author="ZTE-Ma Zhifeng" w:date="2021-07-20T14:55:00Z">
              <w:r w:rsidRPr="005D72E7" w:rsidDel="005A031E">
                <w:rPr>
                  <w:rFonts w:eastAsia="PMingLiU"/>
                </w:rPr>
                <w:delText>(Table A.4.3.2A.4.2-3)</w:delText>
              </w:r>
            </w:del>
            <w:r w:rsidRPr="005D72E7">
              <w:rPr>
                <w:rFonts w:eastAsia="PMingLiU"/>
              </w:rPr>
              <w:t xml:space="preserve"> shall return all supported CA Configurations where at least one </w:t>
            </w:r>
            <w:ins w:id="8" w:author="ZTE-Ma Zhifeng" w:date="2021-07-20T14:55:00Z">
              <w:r w:rsidR="005A031E">
                <w:rPr>
                  <w:rFonts w:eastAsia="PMingLiU"/>
                </w:rPr>
                <w:t xml:space="preserve">single carrier </w:t>
              </w:r>
            </w:ins>
            <w:r w:rsidRPr="005D72E7">
              <w:rPr>
                <w:rFonts w:eastAsia="PMingLiU"/>
              </w:rPr>
              <w:t>UL CA Bandwidth Class was declared in column "Supported CA Bandwidth Class(es) in UL".</w:t>
            </w:r>
            <w:r w:rsidRPr="005D72E7">
              <w:rPr>
                <w:rFonts w:eastAsia="PMingLiU"/>
              </w:rPr>
              <w:br/>
              <w:t>UL_2CC</w:t>
            </w:r>
            <w:del w:id="9" w:author="ZTE-Ma Zhifeng" w:date="2021-07-20T14:56:00Z">
              <w:r w:rsidRPr="005D72E7" w:rsidDel="005A031E">
                <w:rPr>
                  <w:rFonts w:eastAsia="PMingLiU"/>
                </w:rPr>
                <w:delText>(Table A.4.3.2A.4.2-3)</w:delText>
              </w:r>
            </w:del>
            <w:r w:rsidRPr="005D72E7">
              <w:rPr>
                <w:rFonts w:eastAsia="PMingLiU"/>
              </w:rPr>
              <w:t xml:space="preserve"> shall return all supported CA Configurations where at least one 2 Carrier UL CA Bandwidth Class was declared in column "Supported CA Bandwidth Class(es) in UL".</w:t>
            </w:r>
          </w:p>
          <w:p w14:paraId="41A28D84" w14:textId="77777777" w:rsidR="00F8175A" w:rsidRPr="005D72E7" w:rsidRDefault="00F8175A" w:rsidP="002E2912">
            <w:pPr>
              <w:pStyle w:val="TAN"/>
              <w:rPr>
                <w:rFonts w:eastAsia="PMingLiU"/>
              </w:rPr>
            </w:pPr>
            <w:r w:rsidRPr="005D72E7">
              <w:rPr>
                <w:rFonts w:eastAsia="PMingLiU"/>
              </w:rPr>
              <w:t>Note 6:</w:t>
            </w:r>
            <w:r w:rsidRPr="005D72E7">
              <w:rPr>
                <w:rFonts w:eastAsia="PMingLiU"/>
              </w:rPr>
              <w:tab/>
              <w:t>A UE that supports NR Band n66 (Table A.4.3.1-1) and CA operation in any CA band shall also support the DL CA configurations CA_n66B and CA_n66(2A), as per Note 7, in Table 5.2-1, in TS 38.521-1 [5].</w:t>
            </w:r>
          </w:p>
        </w:tc>
      </w:tr>
    </w:tbl>
    <w:p w14:paraId="0ACAF940" w14:textId="77777777" w:rsidR="00F8175A" w:rsidRPr="005D72E7" w:rsidRDefault="00F8175A" w:rsidP="00F8175A"/>
    <w:p w14:paraId="42C14BD8" w14:textId="77777777" w:rsidR="007A0087" w:rsidRPr="00F8175A" w:rsidRDefault="007A0087"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B1678F" w14:textId="77777777" w:rsidR="008D540A" w:rsidRDefault="008D540A">
      <w:r>
        <w:separator/>
      </w:r>
    </w:p>
  </w:endnote>
  <w:endnote w:type="continuationSeparator" w:id="0">
    <w:p w14:paraId="2CD9BCEB" w14:textId="77777777" w:rsidR="008D540A" w:rsidRDefault="008D5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3042B4" w14:textId="77777777" w:rsidR="008D540A" w:rsidRDefault="008D540A">
      <w:r>
        <w:separator/>
      </w:r>
    </w:p>
  </w:footnote>
  <w:footnote w:type="continuationSeparator" w:id="0">
    <w:p w14:paraId="5CB3EB28" w14:textId="77777777" w:rsidR="008D540A" w:rsidRDefault="008D54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96E00" w:rsidRDefault="00B96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B96E00" w:rsidRDefault="00B96E0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B96E00" w:rsidRDefault="00B96E0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B96E00" w:rsidRDefault="00B96E0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0">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3">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2"/>
  </w:num>
  <w:num w:numId="3">
    <w:abstractNumId w:val="12"/>
  </w:num>
  <w:num w:numId="4">
    <w:abstractNumId w:val="9"/>
  </w:num>
  <w:num w:numId="5">
    <w:abstractNumId w:val="30"/>
  </w:num>
  <w:num w:numId="6">
    <w:abstractNumId w:val="36"/>
  </w:num>
  <w:num w:numId="7">
    <w:abstractNumId w:val="3"/>
  </w:num>
  <w:num w:numId="8">
    <w:abstractNumId w:val="33"/>
  </w:num>
  <w:num w:numId="9">
    <w:abstractNumId w:val="17"/>
  </w:num>
  <w:num w:numId="10">
    <w:abstractNumId w:val="26"/>
  </w:num>
  <w:num w:numId="11">
    <w:abstractNumId w:val="29"/>
  </w:num>
  <w:num w:numId="12">
    <w:abstractNumId w:val="7"/>
  </w:num>
  <w:num w:numId="13">
    <w:abstractNumId w:val="22"/>
  </w:num>
  <w:num w:numId="14">
    <w:abstractNumId w:val="21"/>
  </w:num>
  <w:num w:numId="15">
    <w:abstractNumId w:val="28"/>
  </w:num>
  <w:num w:numId="16">
    <w:abstractNumId w:val="34"/>
  </w:num>
  <w:num w:numId="17">
    <w:abstractNumId w:val="16"/>
  </w:num>
  <w:num w:numId="18">
    <w:abstractNumId w:val="24"/>
  </w:num>
  <w:num w:numId="19">
    <w:abstractNumId w:val="10"/>
  </w:num>
  <w:num w:numId="20">
    <w:abstractNumId w:val="13"/>
  </w:num>
  <w:num w:numId="21">
    <w:abstractNumId w:val="14"/>
  </w:num>
  <w:num w:numId="22">
    <w:abstractNumId w:val="11"/>
  </w:num>
  <w:num w:numId="23">
    <w:abstractNumId w:val="27"/>
  </w:num>
  <w:num w:numId="24">
    <w:abstractNumId w:val="0"/>
  </w:num>
  <w:num w:numId="25">
    <w:abstractNumId w:val="20"/>
  </w:num>
  <w:num w:numId="26">
    <w:abstractNumId w:val="23"/>
  </w:num>
  <w:num w:numId="27">
    <w:abstractNumId w:val="15"/>
  </w:num>
  <w:num w:numId="28">
    <w:abstractNumId w:val="25"/>
  </w:num>
  <w:num w:numId="29">
    <w:abstractNumId w:val="19"/>
  </w:num>
  <w:num w:numId="3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31"/>
  </w:num>
  <w:num w:numId="32">
    <w:abstractNumId w:val="5"/>
  </w:num>
  <w:num w:numId="33">
    <w:abstractNumId w:val="35"/>
  </w:num>
  <w:num w:numId="34">
    <w:abstractNumId w:val="8"/>
  </w:num>
  <w:num w:numId="35">
    <w:abstractNumId w:val="4"/>
  </w:num>
  <w:num w:numId="36">
    <w:abstractNumId w:val="18"/>
  </w:num>
  <w:num w:numId="37">
    <w:abstractNumId w:val="6"/>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7A75"/>
    <w:rsid w:val="00022E4A"/>
    <w:rsid w:val="00033798"/>
    <w:rsid w:val="000343F7"/>
    <w:rsid w:val="00040508"/>
    <w:rsid w:val="000572C9"/>
    <w:rsid w:val="000620E4"/>
    <w:rsid w:val="0006412B"/>
    <w:rsid w:val="00077DF9"/>
    <w:rsid w:val="00080750"/>
    <w:rsid w:val="00081AF9"/>
    <w:rsid w:val="000A6394"/>
    <w:rsid w:val="000A7A11"/>
    <w:rsid w:val="000B6649"/>
    <w:rsid w:val="000B7FED"/>
    <w:rsid w:val="000C038A"/>
    <w:rsid w:val="000C38B9"/>
    <w:rsid w:val="000C6598"/>
    <w:rsid w:val="000D1492"/>
    <w:rsid w:val="000D44B3"/>
    <w:rsid w:val="000F3274"/>
    <w:rsid w:val="00121436"/>
    <w:rsid w:val="00122704"/>
    <w:rsid w:val="00122A92"/>
    <w:rsid w:val="00145462"/>
    <w:rsid w:val="00145D43"/>
    <w:rsid w:val="00146D22"/>
    <w:rsid w:val="00154F54"/>
    <w:rsid w:val="0018252F"/>
    <w:rsid w:val="00185AE5"/>
    <w:rsid w:val="00192C46"/>
    <w:rsid w:val="001A08B3"/>
    <w:rsid w:val="001A7B60"/>
    <w:rsid w:val="001B3C16"/>
    <w:rsid w:val="001B52F0"/>
    <w:rsid w:val="001B6B36"/>
    <w:rsid w:val="001B7A65"/>
    <w:rsid w:val="001C669A"/>
    <w:rsid w:val="001E41F3"/>
    <w:rsid w:val="001E4E26"/>
    <w:rsid w:val="001E52AF"/>
    <w:rsid w:val="001F6C3C"/>
    <w:rsid w:val="002144E9"/>
    <w:rsid w:val="0024716F"/>
    <w:rsid w:val="00253374"/>
    <w:rsid w:val="0026004D"/>
    <w:rsid w:val="00262BB4"/>
    <w:rsid w:val="002640DD"/>
    <w:rsid w:val="0027542E"/>
    <w:rsid w:val="00275D12"/>
    <w:rsid w:val="002779D9"/>
    <w:rsid w:val="00284FEB"/>
    <w:rsid w:val="002860C4"/>
    <w:rsid w:val="00286870"/>
    <w:rsid w:val="00291FD1"/>
    <w:rsid w:val="0029376E"/>
    <w:rsid w:val="002B0127"/>
    <w:rsid w:val="002B5741"/>
    <w:rsid w:val="002D5DAB"/>
    <w:rsid w:val="002E472E"/>
    <w:rsid w:val="002E60F7"/>
    <w:rsid w:val="002F2649"/>
    <w:rsid w:val="00304263"/>
    <w:rsid w:val="00305409"/>
    <w:rsid w:val="00313DC8"/>
    <w:rsid w:val="0034012E"/>
    <w:rsid w:val="00344E81"/>
    <w:rsid w:val="00347BB3"/>
    <w:rsid w:val="003609EF"/>
    <w:rsid w:val="0036231A"/>
    <w:rsid w:val="00370880"/>
    <w:rsid w:val="00372322"/>
    <w:rsid w:val="00374DD4"/>
    <w:rsid w:val="00384EA7"/>
    <w:rsid w:val="00387F58"/>
    <w:rsid w:val="00396713"/>
    <w:rsid w:val="003A4540"/>
    <w:rsid w:val="003A6DFC"/>
    <w:rsid w:val="003E1A36"/>
    <w:rsid w:val="003F05C9"/>
    <w:rsid w:val="003F3048"/>
    <w:rsid w:val="003F3D28"/>
    <w:rsid w:val="004046FA"/>
    <w:rsid w:val="00405AB7"/>
    <w:rsid w:val="00410371"/>
    <w:rsid w:val="004109FD"/>
    <w:rsid w:val="004242F1"/>
    <w:rsid w:val="00452CF0"/>
    <w:rsid w:val="00480180"/>
    <w:rsid w:val="00485FDF"/>
    <w:rsid w:val="004927E5"/>
    <w:rsid w:val="004B75B7"/>
    <w:rsid w:val="004D318E"/>
    <w:rsid w:val="004D408F"/>
    <w:rsid w:val="004E05EA"/>
    <w:rsid w:val="004F7D1C"/>
    <w:rsid w:val="00507638"/>
    <w:rsid w:val="00515742"/>
    <w:rsid w:val="0051580D"/>
    <w:rsid w:val="005179EE"/>
    <w:rsid w:val="00525E8F"/>
    <w:rsid w:val="00547111"/>
    <w:rsid w:val="00556CE5"/>
    <w:rsid w:val="00563967"/>
    <w:rsid w:val="005711F2"/>
    <w:rsid w:val="00592D74"/>
    <w:rsid w:val="005A031E"/>
    <w:rsid w:val="005D100B"/>
    <w:rsid w:val="005D5448"/>
    <w:rsid w:val="005E058B"/>
    <w:rsid w:val="005E2C44"/>
    <w:rsid w:val="00605394"/>
    <w:rsid w:val="00610398"/>
    <w:rsid w:val="00614AAC"/>
    <w:rsid w:val="00621188"/>
    <w:rsid w:val="006257ED"/>
    <w:rsid w:val="00626951"/>
    <w:rsid w:val="0063048B"/>
    <w:rsid w:val="00631BB6"/>
    <w:rsid w:val="00634B6E"/>
    <w:rsid w:val="00637A7C"/>
    <w:rsid w:val="0064021A"/>
    <w:rsid w:val="00641A38"/>
    <w:rsid w:val="00665C47"/>
    <w:rsid w:val="00674AA5"/>
    <w:rsid w:val="006936C7"/>
    <w:rsid w:val="00695808"/>
    <w:rsid w:val="006A054F"/>
    <w:rsid w:val="006B46FB"/>
    <w:rsid w:val="006C31BD"/>
    <w:rsid w:val="006D4116"/>
    <w:rsid w:val="006D7AA8"/>
    <w:rsid w:val="006E21FB"/>
    <w:rsid w:val="006E64D6"/>
    <w:rsid w:val="00710B54"/>
    <w:rsid w:val="007122AB"/>
    <w:rsid w:val="00731E05"/>
    <w:rsid w:val="0073427F"/>
    <w:rsid w:val="0073500A"/>
    <w:rsid w:val="00754BC2"/>
    <w:rsid w:val="00755B48"/>
    <w:rsid w:val="00761BA8"/>
    <w:rsid w:val="00763BF1"/>
    <w:rsid w:val="00787BEF"/>
    <w:rsid w:val="00792342"/>
    <w:rsid w:val="00793502"/>
    <w:rsid w:val="007977A8"/>
    <w:rsid w:val="007A0087"/>
    <w:rsid w:val="007B512A"/>
    <w:rsid w:val="007C2097"/>
    <w:rsid w:val="007D4511"/>
    <w:rsid w:val="007D6A07"/>
    <w:rsid w:val="007F54EA"/>
    <w:rsid w:val="007F7259"/>
    <w:rsid w:val="008040A8"/>
    <w:rsid w:val="0081052E"/>
    <w:rsid w:val="00812E3A"/>
    <w:rsid w:val="00826C15"/>
    <w:rsid w:val="008279FA"/>
    <w:rsid w:val="00830FBE"/>
    <w:rsid w:val="00836AE6"/>
    <w:rsid w:val="00855D56"/>
    <w:rsid w:val="008626E7"/>
    <w:rsid w:val="00863E2A"/>
    <w:rsid w:val="00870EE7"/>
    <w:rsid w:val="00880815"/>
    <w:rsid w:val="008863B9"/>
    <w:rsid w:val="00892788"/>
    <w:rsid w:val="008935B2"/>
    <w:rsid w:val="008A45A6"/>
    <w:rsid w:val="008B0EB2"/>
    <w:rsid w:val="008C6DEC"/>
    <w:rsid w:val="008D4E76"/>
    <w:rsid w:val="008D540A"/>
    <w:rsid w:val="008E75F3"/>
    <w:rsid w:val="008F2D46"/>
    <w:rsid w:val="008F3789"/>
    <w:rsid w:val="008F58C9"/>
    <w:rsid w:val="008F686C"/>
    <w:rsid w:val="0090188B"/>
    <w:rsid w:val="00906E74"/>
    <w:rsid w:val="0091227B"/>
    <w:rsid w:val="009148DE"/>
    <w:rsid w:val="00933532"/>
    <w:rsid w:val="009340AC"/>
    <w:rsid w:val="00941E30"/>
    <w:rsid w:val="009652B4"/>
    <w:rsid w:val="00972C92"/>
    <w:rsid w:val="009777D9"/>
    <w:rsid w:val="0099126A"/>
    <w:rsid w:val="00991B88"/>
    <w:rsid w:val="009A5753"/>
    <w:rsid w:val="009A579D"/>
    <w:rsid w:val="009B0FE4"/>
    <w:rsid w:val="009C5391"/>
    <w:rsid w:val="009C6F26"/>
    <w:rsid w:val="009D4B1E"/>
    <w:rsid w:val="009E3297"/>
    <w:rsid w:val="009E7EB2"/>
    <w:rsid w:val="009F151F"/>
    <w:rsid w:val="009F53A5"/>
    <w:rsid w:val="009F734F"/>
    <w:rsid w:val="009F7F06"/>
    <w:rsid w:val="00A246B6"/>
    <w:rsid w:val="00A2593B"/>
    <w:rsid w:val="00A3027B"/>
    <w:rsid w:val="00A425A9"/>
    <w:rsid w:val="00A44238"/>
    <w:rsid w:val="00A47E70"/>
    <w:rsid w:val="00A50086"/>
    <w:rsid w:val="00A50CF0"/>
    <w:rsid w:val="00A54CF0"/>
    <w:rsid w:val="00A73D3A"/>
    <w:rsid w:val="00A7671C"/>
    <w:rsid w:val="00A87955"/>
    <w:rsid w:val="00A93DBF"/>
    <w:rsid w:val="00A944C8"/>
    <w:rsid w:val="00A94F82"/>
    <w:rsid w:val="00AA2CBC"/>
    <w:rsid w:val="00AB2BCD"/>
    <w:rsid w:val="00AC5820"/>
    <w:rsid w:val="00AD1893"/>
    <w:rsid w:val="00AD1CD8"/>
    <w:rsid w:val="00AD2DCC"/>
    <w:rsid w:val="00AD7E17"/>
    <w:rsid w:val="00AF1CFA"/>
    <w:rsid w:val="00AF2F6B"/>
    <w:rsid w:val="00B20970"/>
    <w:rsid w:val="00B258BB"/>
    <w:rsid w:val="00B32D8C"/>
    <w:rsid w:val="00B55862"/>
    <w:rsid w:val="00B659D0"/>
    <w:rsid w:val="00B67B97"/>
    <w:rsid w:val="00B80263"/>
    <w:rsid w:val="00B959DB"/>
    <w:rsid w:val="00B968C8"/>
    <w:rsid w:val="00B96E00"/>
    <w:rsid w:val="00BA3EC5"/>
    <w:rsid w:val="00BA51D9"/>
    <w:rsid w:val="00BB3608"/>
    <w:rsid w:val="00BB5DFC"/>
    <w:rsid w:val="00BB7F32"/>
    <w:rsid w:val="00BC3ECB"/>
    <w:rsid w:val="00BC6F30"/>
    <w:rsid w:val="00BD2489"/>
    <w:rsid w:val="00BD279D"/>
    <w:rsid w:val="00BD6BB8"/>
    <w:rsid w:val="00BF6828"/>
    <w:rsid w:val="00C05CE6"/>
    <w:rsid w:val="00C453A7"/>
    <w:rsid w:val="00C46946"/>
    <w:rsid w:val="00C52281"/>
    <w:rsid w:val="00C66BA2"/>
    <w:rsid w:val="00C73207"/>
    <w:rsid w:val="00C82A76"/>
    <w:rsid w:val="00C95985"/>
    <w:rsid w:val="00CA40FD"/>
    <w:rsid w:val="00CC13F8"/>
    <w:rsid w:val="00CC3255"/>
    <w:rsid w:val="00CC4622"/>
    <w:rsid w:val="00CC5026"/>
    <w:rsid w:val="00CC68D0"/>
    <w:rsid w:val="00CC7E10"/>
    <w:rsid w:val="00CF10CA"/>
    <w:rsid w:val="00D03F9A"/>
    <w:rsid w:val="00D06D51"/>
    <w:rsid w:val="00D139F2"/>
    <w:rsid w:val="00D24991"/>
    <w:rsid w:val="00D50255"/>
    <w:rsid w:val="00D51D4B"/>
    <w:rsid w:val="00D5550F"/>
    <w:rsid w:val="00D56634"/>
    <w:rsid w:val="00D66520"/>
    <w:rsid w:val="00D722C8"/>
    <w:rsid w:val="00DC3331"/>
    <w:rsid w:val="00DE34CF"/>
    <w:rsid w:val="00DF5354"/>
    <w:rsid w:val="00DF6894"/>
    <w:rsid w:val="00E013C5"/>
    <w:rsid w:val="00E13F3D"/>
    <w:rsid w:val="00E177FF"/>
    <w:rsid w:val="00E34898"/>
    <w:rsid w:val="00E451EF"/>
    <w:rsid w:val="00E462F5"/>
    <w:rsid w:val="00E55E0D"/>
    <w:rsid w:val="00E86956"/>
    <w:rsid w:val="00E977EB"/>
    <w:rsid w:val="00EB09B7"/>
    <w:rsid w:val="00EB1535"/>
    <w:rsid w:val="00EC4866"/>
    <w:rsid w:val="00EE00DF"/>
    <w:rsid w:val="00EE7D7C"/>
    <w:rsid w:val="00EF1422"/>
    <w:rsid w:val="00EF52BB"/>
    <w:rsid w:val="00EF5EFA"/>
    <w:rsid w:val="00F03C11"/>
    <w:rsid w:val="00F24493"/>
    <w:rsid w:val="00F25D98"/>
    <w:rsid w:val="00F300FB"/>
    <w:rsid w:val="00F30487"/>
    <w:rsid w:val="00F41B69"/>
    <w:rsid w:val="00F56B0C"/>
    <w:rsid w:val="00F70011"/>
    <w:rsid w:val="00F8175A"/>
    <w:rsid w:val="00FA1506"/>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semiHidden/>
    <w:unhideWhenUsed/>
    <w:rsid w:val="001B6B36"/>
  </w:style>
  <w:style w:type="numbering" w:customStyle="1" w:styleId="NoList32">
    <w:name w:val="No List32"/>
    <w:next w:val="a4"/>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semiHidden/>
    <w:unhideWhenUsed/>
    <w:rsid w:val="001B6B36"/>
  </w:style>
  <w:style w:type="numbering" w:customStyle="1" w:styleId="NoList33">
    <w:name w:val="No List33"/>
    <w:next w:val="a4"/>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3502"/>
  </w:style>
  <w:style w:type="numbering" w:customStyle="1" w:styleId="NoList1131">
    <w:name w:val="No List1131"/>
    <w:next w:val="a4"/>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uiPriority w:val="99"/>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rsid w:val="00A2593B"/>
    <w:rPr>
      <w:rFonts w:ascii="Tahoma" w:hAnsi="Tahoma" w:cs="Tahoma"/>
      <w:shd w:val="clear" w:color="auto" w:fill="000080"/>
      <w:lang w:val="en-GB"/>
    </w:rPr>
  </w:style>
  <w:style w:type="character" w:customStyle="1" w:styleId="8Char3">
    <w:name w:val="标题 8 Char3"/>
    <w:rsid w:val="00A2593B"/>
    <w:rPr>
      <w:rFonts w:ascii="Arial" w:hAnsi="Arial"/>
      <w:sz w:val="36"/>
    </w:rPr>
  </w:style>
  <w:style w:type="character" w:customStyle="1" w:styleId="9Char3">
    <w:name w:val="标题 9 Char3"/>
    <w:rsid w:val="00A2593B"/>
    <w:rPr>
      <w:rFonts w:ascii="Arial" w:hAnsi="Arial"/>
      <w:sz w:val="36"/>
    </w:rPr>
  </w:style>
  <w:style w:type="character" w:customStyle="1" w:styleId="Char35">
    <w:name w:val="纯文本 Char3"/>
    <w:rsid w:val="00A2593B"/>
    <w:rPr>
      <w:rFonts w:ascii="Courier New" w:hAnsi="Courier New"/>
      <w:lang w:val="nb-NO"/>
    </w:rPr>
  </w:style>
  <w:style w:type="character" w:customStyle="1" w:styleId="Char43">
    <w:name w:val="日期 Char4"/>
    <w:rsid w:val="00A2593B"/>
    <w:rPr>
      <w:lang w:val="en-GB" w:eastAsia="x-none"/>
    </w:rPr>
  </w:style>
  <w:style w:type="character" w:customStyle="1" w:styleId="Char1f3">
    <w:name w:val="列表 Char1"/>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semiHidden/>
    <w:unhideWhenUsed/>
    <w:rsid w:val="00A2593B"/>
  </w:style>
  <w:style w:type="numbering" w:customStyle="1" w:styleId="NoList522">
    <w:name w:val="No List522"/>
    <w:next w:val="a4"/>
    <w:semiHidden/>
    <w:rsid w:val="00A2593B"/>
  </w:style>
  <w:style w:type="numbering" w:customStyle="1" w:styleId="NoList612">
    <w:name w:val="No List612"/>
    <w:next w:val="a4"/>
    <w:semiHidden/>
    <w:rsid w:val="00A2593B"/>
  </w:style>
  <w:style w:type="numbering" w:customStyle="1" w:styleId="NoList712">
    <w:name w:val="No List712"/>
    <w:next w:val="a4"/>
    <w:semiHidden/>
    <w:rsid w:val="00A2593B"/>
  </w:style>
  <w:style w:type="numbering" w:customStyle="1" w:styleId="NoList1122">
    <w:name w:val="No List1122"/>
    <w:next w:val="a4"/>
    <w:semiHidden/>
    <w:rsid w:val="00A2593B"/>
  </w:style>
  <w:style w:type="numbering" w:customStyle="1" w:styleId="NoList2112">
    <w:name w:val="No List2112"/>
    <w:next w:val="a4"/>
    <w:semiHidden/>
    <w:rsid w:val="00A2593B"/>
  </w:style>
  <w:style w:type="numbering" w:customStyle="1" w:styleId="NoList812">
    <w:name w:val="No List812"/>
    <w:next w:val="a4"/>
    <w:semiHidden/>
    <w:rsid w:val="00A2593B"/>
  </w:style>
  <w:style w:type="numbering" w:customStyle="1" w:styleId="NoList1212">
    <w:name w:val="No List1212"/>
    <w:next w:val="a4"/>
    <w:semiHidden/>
    <w:rsid w:val="00A2593B"/>
  </w:style>
  <w:style w:type="numbering" w:customStyle="1" w:styleId="NoList2212">
    <w:name w:val="No List2212"/>
    <w:next w:val="a4"/>
    <w:semiHidden/>
    <w:rsid w:val="00A2593B"/>
  </w:style>
  <w:style w:type="numbering" w:customStyle="1" w:styleId="NoList912">
    <w:name w:val="No List912"/>
    <w:next w:val="a4"/>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semiHidden/>
    <w:rsid w:val="00A2593B"/>
  </w:style>
  <w:style w:type="numbering" w:customStyle="1" w:styleId="NoList4112">
    <w:name w:val="No List4112"/>
    <w:next w:val="a4"/>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semiHidden/>
    <w:rsid w:val="00A2593B"/>
  </w:style>
  <w:style w:type="numbering" w:customStyle="1" w:styleId="NoList713">
    <w:name w:val="No List713"/>
    <w:next w:val="a4"/>
    <w:semiHidden/>
    <w:rsid w:val="00A2593B"/>
  </w:style>
  <w:style w:type="numbering" w:customStyle="1" w:styleId="NoList1123">
    <w:name w:val="No List1123"/>
    <w:next w:val="a4"/>
    <w:semiHidden/>
    <w:rsid w:val="00A2593B"/>
  </w:style>
  <w:style w:type="numbering" w:customStyle="1" w:styleId="NoList2113">
    <w:name w:val="No List2113"/>
    <w:next w:val="a4"/>
    <w:semiHidden/>
    <w:rsid w:val="00A2593B"/>
  </w:style>
  <w:style w:type="numbering" w:customStyle="1" w:styleId="NoList813">
    <w:name w:val="No List813"/>
    <w:next w:val="a4"/>
    <w:semiHidden/>
    <w:rsid w:val="00A2593B"/>
  </w:style>
  <w:style w:type="numbering" w:customStyle="1" w:styleId="NoList1213">
    <w:name w:val="No List1213"/>
    <w:next w:val="a4"/>
    <w:semiHidden/>
    <w:rsid w:val="00A2593B"/>
  </w:style>
  <w:style w:type="numbering" w:customStyle="1" w:styleId="NoList2213">
    <w:name w:val="No List2213"/>
    <w:next w:val="a4"/>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semiHidden/>
    <w:rsid w:val="00A2593B"/>
  </w:style>
  <w:style w:type="numbering" w:customStyle="1" w:styleId="NoList4113">
    <w:name w:val="No List4113"/>
    <w:next w:val="a4"/>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73A54-DA6C-4692-BE25-881E769BE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263</TotalTime>
  <Pages>3</Pages>
  <Words>1061</Words>
  <Characters>6054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18</cp:revision>
  <cp:lastPrinted>1899-12-31T23:00:00Z</cp:lastPrinted>
  <dcterms:created xsi:type="dcterms:W3CDTF">2021-07-16T06:51:00Z</dcterms:created>
  <dcterms:modified xsi:type="dcterms:W3CDTF">2021-08-06T16:01:00Z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